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23C" w:rsidRDefault="009A023C" w:rsidP="00C542A4">
      <w:pPr>
        <w:pStyle w:val="CRCoverPage"/>
        <w:tabs>
          <w:tab w:val="right" w:pos="9639"/>
        </w:tabs>
        <w:spacing w:after="0"/>
        <w:jc w:val="both"/>
        <w:rPr>
          <w:b/>
          <w:noProof/>
          <w:sz w:val="24"/>
        </w:rPr>
      </w:pPr>
    </w:p>
    <w:p w:rsidR="007F295A" w:rsidRPr="007728E8" w:rsidRDefault="007F3EE2" w:rsidP="007F295A">
      <w:pPr>
        <w:pStyle w:val="CRCoverPage"/>
        <w:tabs>
          <w:tab w:val="right" w:pos="9639"/>
        </w:tabs>
        <w:spacing w:after="0"/>
        <w:rPr>
          <w:b/>
          <w:i/>
          <w:noProof/>
          <w:sz w:val="28"/>
        </w:rPr>
      </w:pPr>
      <w:r>
        <w:rPr>
          <w:b/>
          <w:noProof/>
          <w:sz w:val="24"/>
        </w:rPr>
        <w:t xml:space="preserve">3GPP TSG-RAN WG2 </w:t>
      </w:r>
      <w:r w:rsidR="007F295A">
        <w:rPr>
          <w:b/>
          <w:noProof/>
          <w:sz w:val="24"/>
        </w:rPr>
        <w:t>#</w:t>
      </w:r>
      <w:r>
        <w:rPr>
          <w:b/>
          <w:noProof/>
          <w:sz w:val="24"/>
        </w:rPr>
        <w:t>99</w:t>
      </w:r>
      <w:r w:rsidR="00406BA1">
        <w:rPr>
          <w:b/>
          <w:noProof/>
          <w:sz w:val="24"/>
        </w:rPr>
        <w:tab/>
      </w:r>
      <w:r w:rsidR="00406BA1">
        <w:rPr>
          <w:b/>
          <w:noProof/>
          <w:sz w:val="24"/>
          <w:szCs w:val="24"/>
        </w:rPr>
        <w:t>R</w:t>
      </w:r>
      <w:r w:rsidR="00406BA1" w:rsidRPr="00406BA1">
        <w:rPr>
          <w:b/>
          <w:noProof/>
          <w:sz w:val="24"/>
          <w:szCs w:val="24"/>
        </w:rPr>
        <w:t>2-1708101</w:t>
      </w:r>
    </w:p>
    <w:p w:rsidR="007F295A" w:rsidRDefault="007F3EE2" w:rsidP="007F3EE2">
      <w:pPr>
        <w:pStyle w:val="CRCoverPage"/>
        <w:tabs>
          <w:tab w:val="right" w:pos="9639"/>
        </w:tabs>
        <w:rPr>
          <w:b/>
          <w:sz w:val="24"/>
          <w:szCs w:val="24"/>
        </w:rPr>
      </w:pPr>
      <w:r>
        <w:rPr>
          <w:b/>
          <w:sz w:val="24"/>
          <w:szCs w:val="24"/>
        </w:rPr>
        <w:t>Berlin</w:t>
      </w:r>
      <w:r w:rsidRPr="00B60132">
        <w:rPr>
          <w:b/>
          <w:sz w:val="24"/>
          <w:szCs w:val="24"/>
        </w:rPr>
        <w:t xml:space="preserve">, </w:t>
      </w:r>
      <w:r>
        <w:rPr>
          <w:b/>
          <w:sz w:val="24"/>
          <w:szCs w:val="24"/>
        </w:rPr>
        <w:t xml:space="preserve">Germany, </w:t>
      </w:r>
      <w:r w:rsidRPr="00244C79">
        <w:rPr>
          <w:b/>
          <w:sz w:val="24"/>
          <w:szCs w:val="24"/>
        </w:rPr>
        <w:t>21st – 25th August 2017</w:t>
      </w:r>
    </w:p>
    <w:p w:rsidR="00156A1A" w:rsidRDefault="00156A1A" w:rsidP="00C542A4">
      <w:pPr>
        <w:pStyle w:val="CRCoverPage"/>
        <w:jc w:val="both"/>
        <w:rPr>
          <w:b/>
          <w:noProof/>
          <w:sz w:val="24"/>
        </w:rPr>
      </w:pPr>
    </w:p>
    <w:p w:rsidR="00156A1A" w:rsidRPr="009A6513" w:rsidRDefault="001B28F8" w:rsidP="00C542A4">
      <w:pPr>
        <w:pStyle w:val="CRCoverPage"/>
        <w:ind w:left="1988" w:hanging="1988"/>
        <w:jc w:val="both"/>
        <w:rPr>
          <w:b/>
          <w:noProof/>
          <w:sz w:val="24"/>
        </w:rPr>
      </w:pPr>
      <w:r>
        <w:rPr>
          <w:b/>
          <w:noProof/>
          <w:sz w:val="24"/>
        </w:rPr>
        <w:t>Agenda Item:</w:t>
      </w:r>
      <w:r>
        <w:rPr>
          <w:b/>
          <w:noProof/>
          <w:sz w:val="24"/>
        </w:rPr>
        <w:tab/>
      </w:r>
      <w:r w:rsidR="000D786E">
        <w:rPr>
          <w:b/>
          <w:noProof/>
          <w:sz w:val="24"/>
        </w:rPr>
        <w:t>10.3.1.7</w:t>
      </w:r>
    </w:p>
    <w:p w:rsidR="00156A1A" w:rsidRPr="009A6513" w:rsidRDefault="00765A0B" w:rsidP="00C542A4">
      <w:pPr>
        <w:pStyle w:val="CRCoverPage"/>
        <w:ind w:left="1988" w:hanging="1988"/>
        <w:jc w:val="both"/>
        <w:rPr>
          <w:b/>
          <w:noProof/>
          <w:sz w:val="24"/>
        </w:rPr>
      </w:pPr>
      <w:r>
        <w:rPr>
          <w:b/>
          <w:noProof/>
          <w:sz w:val="24"/>
        </w:rPr>
        <w:t>Souce:</w:t>
      </w:r>
      <w:r>
        <w:rPr>
          <w:b/>
          <w:noProof/>
          <w:sz w:val="24"/>
        </w:rPr>
        <w:tab/>
      </w:r>
      <w:r w:rsidR="003A282C">
        <w:rPr>
          <w:b/>
          <w:noProof/>
          <w:sz w:val="24"/>
        </w:rPr>
        <w:t>MediaTek Inc.</w:t>
      </w:r>
    </w:p>
    <w:p w:rsidR="00156A1A" w:rsidRPr="00C93A3C" w:rsidRDefault="006F1027" w:rsidP="00C542A4">
      <w:pPr>
        <w:pStyle w:val="CRCoverPage"/>
        <w:ind w:left="1988" w:hanging="1988"/>
        <w:jc w:val="both"/>
        <w:rPr>
          <w:b/>
          <w:noProof/>
          <w:sz w:val="24"/>
        </w:rPr>
      </w:pPr>
      <w:r>
        <w:rPr>
          <w:b/>
          <w:noProof/>
          <w:sz w:val="24"/>
        </w:rPr>
        <w:t>Title:</w:t>
      </w:r>
      <w:r>
        <w:rPr>
          <w:b/>
          <w:noProof/>
          <w:sz w:val="24"/>
        </w:rPr>
        <w:tab/>
      </w:r>
      <w:bookmarkStart w:id="0" w:name="OLE_LINK1"/>
      <w:bookmarkStart w:id="1" w:name="OLE_LINK2"/>
      <w:r w:rsidR="000D786E">
        <w:rPr>
          <w:b/>
          <w:noProof/>
          <w:sz w:val="24"/>
        </w:rPr>
        <w:t>LCP</w:t>
      </w:r>
      <w:r w:rsidR="00430063">
        <w:rPr>
          <w:b/>
          <w:noProof/>
          <w:sz w:val="24"/>
        </w:rPr>
        <w:t xml:space="preserve"> for grant-free</w:t>
      </w:r>
      <w:r w:rsidR="00671DC1">
        <w:rPr>
          <w:b/>
          <w:noProof/>
          <w:sz w:val="24"/>
        </w:rPr>
        <w:t xml:space="preserve"> transmission</w:t>
      </w:r>
      <w:r w:rsidR="00A90E03">
        <w:rPr>
          <w:b/>
          <w:noProof/>
          <w:sz w:val="24"/>
        </w:rPr>
        <w:t>s</w:t>
      </w:r>
    </w:p>
    <w:bookmarkEnd w:id="0"/>
    <w:bookmarkEnd w:id="1"/>
    <w:p w:rsidR="00156A1A" w:rsidRPr="00E15E7F" w:rsidRDefault="00156A1A" w:rsidP="00C542A4">
      <w:pPr>
        <w:pStyle w:val="CRCoverPage"/>
        <w:jc w:val="both"/>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7A2A57" w:rsidRPr="00B022C2" w:rsidRDefault="003C1CA3" w:rsidP="00C542A4">
      <w:pPr>
        <w:pStyle w:val="Heading1"/>
        <w:jc w:val="both"/>
        <w:rPr>
          <w:lang w:val="en-US" w:eastAsia="ko-KR"/>
        </w:rPr>
      </w:pPr>
      <w:r>
        <w:rPr>
          <w:lang w:val="en-US" w:eastAsia="ko-KR"/>
        </w:rPr>
        <w:t xml:space="preserve">1 </w:t>
      </w:r>
      <w:r w:rsidR="00156A1A" w:rsidRPr="009D35B3">
        <w:rPr>
          <w:lang w:val="en-US" w:eastAsia="ko-KR"/>
        </w:rPr>
        <w:t>Introduction</w:t>
      </w:r>
    </w:p>
    <w:p w:rsidR="00903189" w:rsidRDefault="00903189" w:rsidP="00903189">
      <w:pPr>
        <w:jc w:val="both"/>
        <w:rPr>
          <w:rFonts w:ascii="Arial" w:eastAsia="MS Mincho" w:hAnsi="Arial"/>
          <w:szCs w:val="24"/>
          <w:lang w:val="en-US" w:eastAsia="zh-TW"/>
        </w:rPr>
      </w:pPr>
      <w:r>
        <w:rPr>
          <w:rFonts w:ascii="Arial" w:eastAsia="MS Mincho" w:hAnsi="Arial"/>
          <w:szCs w:val="24"/>
          <w:lang w:val="en-US" w:eastAsia="zh-TW"/>
        </w:rPr>
        <w:t>Uplink grant-free transmission has been proposed for NR to reduce the latency of URLLC services. A UE can transmit its uplink data on these resources without requiring a prior request (SR/RACH/BSR), thereby improving its transmission latency.</w:t>
      </w:r>
      <w:r w:rsidR="00737C2C" w:rsidRPr="00737C2C">
        <w:rPr>
          <w:rFonts w:ascii="Arial" w:eastAsia="MS Mincho" w:hAnsi="Arial"/>
          <w:szCs w:val="24"/>
          <w:lang w:val="en-US" w:eastAsia="zh-TW"/>
        </w:rPr>
        <w:t xml:space="preserve"> </w:t>
      </w:r>
      <w:r w:rsidR="00737C2C">
        <w:rPr>
          <w:rFonts w:ascii="Arial" w:eastAsia="MS Mincho" w:hAnsi="Arial"/>
          <w:szCs w:val="24"/>
          <w:lang w:val="en-US" w:eastAsia="zh-TW"/>
        </w:rPr>
        <w:t xml:space="preserve">In the grant-free scheme, multiple UEs </w:t>
      </w:r>
      <w:r w:rsidR="003E6497">
        <w:rPr>
          <w:rFonts w:ascii="Arial" w:eastAsia="MS Mincho" w:hAnsi="Arial"/>
          <w:szCs w:val="24"/>
          <w:lang w:val="en-US" w:eastAsia="zh-TW"/>
        </w:rPr>
        <w:t xml:space="preserve">potentially </w:t>
      </w:r>
      <w:r w:rsidR="00737C2C">
        <w:rPr>
          <w:rFonts w:ascii="Arial" w:eastAsia="MS Mincho" w:hAnsi="Arial"/>
          <w:szCs w:val="24"/>
          <w:lang w:val="en-US" w:eastAsia="zh-TW"/>
        </w:rPr>
        <w:t>share resources that have been pre-configured for transmission.</w:t>
      </w:r>
    </w:p>
    <w:p w:rsidR="00903189" w:rsidRPr="00A66F5A" w:rsidRDefault="00903189" w:rsidP="00903189">
      <w:pPr>
        <w:jc w:val="both"/>
        <w:rPr>
          <w:rFonts w:ascii="Arial" w:hAnsi="Arial" w:cs="Arial"/>
        </w:rPr>
      </w:pPr>
      <w:r>
        <w:rPr>
          <w:rFonts w:ascii="Arial" w:eastAsia="MS Mincho" w:hAnsi="Arial"/>
          <w:szCs w:val="24"/>
          <w:lang w:val="en-US" w:eastAsia="zh-TW"/>
        </w:rPr>
        <w:t xml:space="preserve">The following agreements have been made for uplink grant-free </w:t>
      </w:r>
      <w:r w:rsidRPr="00A66F5A">
        <w:rPr>
          <w:rFonts w:ascii="Arial" w:eastAsia="MS Mincho" w:hAnsi="Arial" w:cs="Arial"/>
          <w:szCs w:val="24"/>
          <w:lang w:val="en-US" w:eastAsia="zh-TW"/>
        </w:rPr>
        <w:t>transmission for NR</w:t>
      </w:r>
      <w:r w:rsidR="0022466E" w:rsidRPr="00A66F5A">
        <w:rPr>
          <w:rFonts w:ascii="Arial" w:hAnsi="Arial" w:cs="Arial"/>
        </w:rPr>
        <w:t xml:space="preserve"> </w:t>
      </w:r>
      <w:r w:rsidR="008059E0" w:rsidRPr="00A66F5A">
        <w:rPr>
          <w:rFonts w:ascii="Arial" w:hAnsi="Arial" w:cs="Arial"/>
        </w:rPr>
        <w:fldChar w:fldCharType="begin"/>
      </w:r>
      <w:r w:rsidR="0022466E" w:rsidRPr="00A66F5A">
        <w:rPr>
          <w:rFonts w:ascii="Arial" w:hAnsi="Arial" w:cs="Arial"/>
        </w:rPr>
        <w:instrText xml:space="preserve"> REF _Ref484609598 \r \h </w:instrText>
      </w:r>
      <w:r w:rsidR="00A66F5A">
        <w:rPr>
          <w:rFonts w:ascii="Arial" w:hAnsi="Arial" w:cs="Arial"/>
        </w:rPr>
        <w:instrText xml:space="preserve"> \* MERGEFORMAT </w:instrText>
      </w:r>
      <w:r w:rsidR="008059E0" w:rsidRPr="00A66F5A">
        <w:rPr>
          <w:rFonts w:ascii="Arial" w:hAnsi="Arial" w:cs="Arial"/>
        </w:rPr>
      </w:r>
      <w:r w:rsidR="008059E0" w:rsidRPr="00A66F5A">
        <w:rPr>
          <w:rFonts w:ascii="Arial" w:hAnsi="Arial" w:cs="Arial"/>
        </w:rPr>
        <w:fldChar w:fldCharType="separate"/>
      </w:r>
      <w:r w:rsidR="0022466E" w:rsidRPr="00A66F5A">
        <w:rPr>
          <w:rFonts w:ascii="Arial" w:hAnsi="Arial" w:cs="Arial"/>
        </w:rPr>
        <w:t>[1]</w:t>
      </w:r>
      <w:r w:rsidR="008059E0" w:rsidRPr="00A66F5A">
        <w:rPr>
          <w:rFonts w:ascii="Arial" w:hAnsi="Arial" w:cs="Arial"/>
        </w:rPr>
        <w:fldChar w:fldCharType="end"/>
      </w:r>
      <w:r w:rsidRPr="00A66F5A">
        <w:rPr>
          <w:rFonts w:ascii="Arial" w:eastAsia="MS Mincho" w:hAnsi="Arial" w:cs="Arial"/>
          <w:szCs w:val="24"/>
          <w:lang w:val="en-US" w:eastAsia="zh-TW"/>
        </w:rPr>
        <w:t>:</w:t>
      </w:r>
    </w:p>
    <w:p w:rsidR="00903189" w:rsidRPr="00647A68" w:rsidRDefault="00903189" w:rsidP="00903189">
      <w:pPr>
        <w:pStyle w:val="Doc-text2"/>
        <w:pBdr>
          <w:top w:val="single" w:sz="4" w:space="1" w:color="auto"/>
          <w:left w:val="single" w:sz="4" w:space="4" w:color="auto"/>
          <w:bottom w:val="single" w:sz="4" w:space="1" w:color="auto"/>
          <w:right w:val="single" w:sz="4" w:space="4" w:color="auto"/>
        </w:pBdr>
        <w:tabs>
          <w:tab w:val="left" w:pos="450"/>
        </w:tabs>
        <w:jc w:val="both"/>
        <w:rPr>
          <w:b/>
        </w:rPr>
      </w:pPr>
      <w:r w:rsidRPr="00647A68">
        <w:rPr>
          <w:b/>
        </w:rPr>
        <w:t>Agreements on grant-free</w:t>
      </w:r>
    </w:p>
    <w:p w:rsidR="00903189" w:rsidRPr="009723B0" w:rsidRDefault="00903189" w:rsidP="00903189">
      <w:pPr>
        <w:pStyle w:val="Doc-text2"/>
        <w:pBdr>
          <w:top w:val="single" w:sz="4" w:space="1" w:color="auto"/>
          <w:left w:val="single" w:sz="4" w:space="4" w:color="auto"/>
          <w:bottom w:val="single" w:sz="4" w:space="1" w:color="auto"/>
          <w:right w:val="single" w:sz="4" w:space="4" w:color="auto"/>
        </w:pBdr>
        <w:tabs>
          <w:tab w:val="left" w:pos="450"/>
        </w:tabs>
        <w:jc w:val="both"/>
      </w:pPr>
      <w:r>
        <w:t>=&gt;</w:t>
      </w:r>
      <w:r>
        <w:tab/>
        <w:t xml:space="preserve">From RAN2 point of view it would be beneficial to be able to share “SPS/grant free” UL resources amongst different UE.  Mechanism to identify the UE for collision resolution purpose may be needed.   The details can be discussed in RAN1.  </w:t>
      </w:r>
    </w:p>
    <w:p w:rsidR="00903189" w:rsidRDefault="00903189" w:rsidP="00903189">
      <w:pPr>
        <w:pStyle w:val="Doc-text2"/>
        <w:tabs>
          <w:tab w:val="left" w:pos="340"/>
        </w:tabs>
        <w:ind w:left="0" w:firstLine="0"/>
        <w:jc w:val="both"/>
      </w:pPr>
    </w:p>
    <w:p w:rsidR="00370106" w:rsidRPr="00903189" w:rsidRDefault="00370106" w:rsidP="00903189">
      <w:pPr>
        <w:jc w:val="both"/>
        <w:rPr>
          <w:rFonts w:ascii="Arial" w:eastAsia="MS Mincho" w:hAnsi="Arial"/>
          <w:szCs w:val="24"/>
          <w:lang w:val="en-US" w:eastAsia="zh-TW"/>
        </w:rPr>
      </w:pPr>
      <w:r>
        <w:rPr>
          <w:rFonts w:ascii="Arial" w:eastAsia="MS Mincho" w:hAnsi="Arial"/>
          <w:szCs w:val="24"/>
          <w:lang w:val="en-US" w:eastAsia="zh-TW"/>
        </w:rPr>
        <w:t xml:space="preserve">In this contribution, we study the contention based grant-free transmissions and propose </w:t>
      </w:r>
      <w:r w:rsidR="003E4266">
        <w:rPr>
          <w:rFonts w:ascii="Arial" w:eastAsia="MS Mincho" w:hAnsi="Arial"/>
          <w:szCs w:val="24"/>
          <w:lang w:val="en-US" w:eastAsia="zh-TW"/>
        </w:rPr>
        <w:t xml:space="preserve">some </w:t>
      </w:r>
      <w:r>
        <w:rPr>
          <w:rFonts w:ascii="Arial" w:eastAsia="MS Mincho" w:hAnsi="Arial"/>
          <w:szCs w:val="24"/>
          <w:lang w:val="en-US" w:eastAsia="zh-TW"/>
        </w:rPr>
        <w:t>changes to the logical channel prioritization (LCP) procedure to reduce collisions.</w:t>
      </w:r>
    </w:p>
    <w:p w:rsidR="00903189" w:rsidRDefault="00903189" w:rsidP="00903189">
      <w:pPr>
        <w:pStyle w:val="Heading1"/>
        <w:jc w:val="both"/>
        <w:rPr>
          <w:lang w:val="en-US" w:eastAsia="ko-KR"/>
        </w:rPr>
      </w:pPr>
      <w:r>
        <w:rPr>
          <w:lang w:val="en-US" w:eastAsia="ko-KR"/>
        </w:rPr>
        <w:t xml:space="preserve">2 </w:t>
      </w:r>
      <w:r w:rsidR="004D4E50">
        <w:rPr>
          <w:lang w:val="en-US" w:eastAsia="ko-KR"/>
        </w:rPr>
        <w:t xml:space="preserve">LCP </w:t>
      </w:r>
      <w:r w:rsidR="0097478D">
        <w:rPr>
          <w:lang w:val="en-US" w:eastAsia="ko-KR"/>
        </w:rPr>
        <w:t xml:space="preserve">updates </w:t>
      </w:r>
      <w:r>
        <w:rPr>
          <w:lang w:val="en-US" w:eastAsia="ko-KR"/>
        </w:rPr>
        <w:t>for grant-free uplink transmissions</w:t>
      </w:r>
    </w:p>
    <w:p w:rsidR="00903189" w:rsidRDefault="008A6019" w:rsidP="00903189">
      <w:pPr>
        <w:jc w:val="both"/>
        <w:rPr>
          <w:rFonts w:ascii="Arial" w:eastAsia="MS Mincho" w:hAnsi="Arial"/>
          <w:szCs w:val="24"/>
          <w:lang w:val="en-US" w:eastAsia="zh-TW"/>
        </w:rPr>
      </w:pPr>
      <w:r>
        <w:rPr>
          <w:rFonts w:ascii="Arial" w:eastAsia="MS Mincho" w:hAnsi="Arial"/>
          <w:szCs w:val="24"/>
          <w:lang w:val="en-US" w:eastAsia="zh-TW"/>
        </w:rPr>
        <w:t xml:space="preserve">The ability </w:t>
      </w:r>
      <w:r w:rsidR="002E568D">
        <w:rPr>
          <w:rFonts w:ascii="Arial" w:eastAsia="MS Mincho" w:hAnsi="Arial"/>
          <w:szCs w:val="24"/>
          <w:lang w:val="en-US" w:eastAsia="zh-TW"/>
        </w:rPr>
        <w:t>to</w:t>
      </w:r>
      <w:r>
        <w:rPr>
          <w:rFonts w:ascii="Arial" w:eastAsia="MS Mincho" w:hAnsi="Arial"/>
          <w:szCs w:val="24"/>
          <w:lang w:val="en-US" w:eastAsia="zh-TW"/>
        </w:rPr>
        <w:t xml:space="preserve"> transmit on a grant-free resource without a prior request helps meet the low latency aspect of URLLC. However a</w:t>
      </w:r>
      <w:r w:rsidR="00903189">
        <w:rPr>
          <w:rFonts w:ascii="Arial" w:eastAsia="MS Mincho" w:hAnsi="Arial"/>
          <w:szCs w:val="24"/>
          <w:lang w:val="en-US" w:eastAsia="zh-TW"/>
        </w:rPr>
        <w:t xml:space="preserve">s more UEs try to </w:t>
      </w:r>
      <w:r>
        <w:rPr>
          <w:rFonts w:ascii="Arial" w:eastAsia="MS Mincho" w:hAnsi="Arial"/>
          <w:szCs w:val="24"/>
          <w:lang w:val="en-US" w:eastAsia="zh-TW"/>
        </w:rPr>
        <w:t>transmit simultaneously on contention-based grants</w:t>
      </w:r>
      <w:r w:rsidR="00903189">
        <w:rPr>
          <w:rFonts w:ascii="Arial" w:eastAsia="MS Mincho" w:hAnsi="Arial"/>
          <w:szCs w:val="24"/>
          <w:lang w:val="en-US" w:eastAsia="zh-TW"/>
        </w:rPr>
        <w:t>, the probability of collisions increases</w:t>
      </w:r>
      <w:r>
        <w:rPr>
          <w:rFonts w:ascii="Arial" w:eastAsia="MS Mincho" w:hAnsi="Arial"/>
          <w:szCs w:val="24"/>
          <w:lang w:val="en-US" w:eastAsia="zh-TW"/>
        </w:rPr>
        <w:t>,</w:t>
      </w:r>
      <w:r w:rsidR="00903189">
        <w:rPr>
          <w:rFonts w:ascii="Arial" w:eastAsia="MS Mincho" w:hAnsi="Arial"/>
          <w:szCs w:val="24"/>
          <w:lang w:val="en-US" w:eastAsia="zh-TW"/>
        </w:rPr>
        <w:t xml:space="preserve"> </w:t>
      </w:r>
      <w:r>
        <w:rPr>
          <w:rFonts w:ascii="Arial" w:eastAsia="MS Mincho" w:hAnsi="Arial"/>
          <w:szCs w:val="24"/>
          <w:lang w:val="en-US" w:eastAsia="zh-TW"/>
        </w:rPr>
        <w:t xml:space="preserve">degrading </w:t>
      </w:r>
      <w:r w:rsidR="00903189">
        <w:rPr>
          <w:rFonts w:ascii="Arial" w:eastAsia="MS Mincho" w:hAnsi="Arial"/>
          <w:szCs w:val="24"/>
          <w:lang w:val="en-US" w:eastAsia="zh-TW"/>
        </w:rPr>
        <w:t xml:space="preserve">reliability (and latency, if retransmissions are required). </w:t>
      </w:r>
      <w:r>
        <w:rPr>
          <w:rFonts w:ascii="Arial" w:eastAsia="MS Mincho" w:hAnsi="Arial"/>
          <w:szCs w:val="24"/>
          <w:lang w:val="en-US" w:eastAsia="zh-TW"/>
        </w:rPr>
        <w:t>To meet the URLLC requirements</w:t>
      </w:r>
      <w:r w:rsidR="00903189">
        <w:rPr>
          <w:rFonts w:ascii="Arial" w:eastAsia="MS Mincho" w:hAnsi="Arial"/>
          <w:szCs w:val="24"/>
          <w:lang w:val="en-US" w:eastAsia="zh-TW"/>
        </w:rPr>
        <w:t xml:space="preserve">, it is therefore </w:t>
      </w:r>
      <w:r>
        <w:rPr>
          <w:rFonts w:ascii="Arial" w:eastAsia="MS Mincho" w:hAnsi="Arial"/>
          <w:szCs w:val="24"/>
          <w:lang w:val="en-US" w:eastAsia="zh-TW"/>
        </w:rPr>
        <w:t xml:space="preserve">also </w:t>
      </w:r>
      <w:r w:rsidR="00903189">
        <w:rPr>
          <w:rFonts w:ascii="Arial" w:eastAsia="MS Mincho" w:hAnsi="Arial"/>
          <w:szCs w:val="24"/>
          <w:lang w:val="en-US" w:eastAsia="zh-TW"/>
        </w:rPr>
        <w:t xml:space="preserve">important to minimize </w:t>
      </w:r>
      <w:proofErr w:type="gramStart"/>
      <w:r w:rsidR="00903189">
        <w:rPr>
          <w:rFonts w:ascii="Arial" w:eastAsia="MS Mincho" w:hAnsi="Arial"/>
          <w:szCs w:val="24"/>
          <w:lang w:val="en-US" w:eastAsia="zh-TW"/>
        </w:rPr>
        <w:t>collisions .</w:t>
      </w:r>
      <w:proofErr w:type="gramEnd"/>
    </w:p>
    <w:p w:rsidR="00903189" w:rsidRPr="00C542A4" w:rsidRDefault="00903189" w:rsidP="00903189">
      <w:pPr>
        <w:jc w:val="both"/>
        <w:rPr>
          <w:rFonts w:ascii="Arial" w:eastAsia="MS Mincho" w:hAnsi="Arial"/>
          <w:b/>
          <w:szCs w:val="24"/>
          <w:lang w:val="en-US" w:eastAsia="zh-TW"/>
        </w:rPr>
      </w:pPr>
      <w:r w:rsidRPr="00616835">
        <w:rPr>
          <w:rFonts w:ascii="Arial" w:eastAsia="MS Mincho" w:hAnsi="Arial"/>
          <w:b/>
          <w:szCs w:val="24"/>
          <w:lang w:val="en-US" w:eastAsia="zh-TW"/>
        </w:rPr>
        <w:t>Observation 1: A low collision rate</w:t>
      </w:r>
      <w:r>
        <w:rPr>
          <w:rFonts w:ascii="Arial" w:eastAsia="MS Mincho" w:hAnsi="Arial"/>
          <w:b/>
          <w:szCs w:val="24"/>
          <w:lang w:val="en-US" w:eastAsia="zh-TW"/>
        </w:rPr>
        <w:t xml:space="preserve"> in </w:t>
      </w:r>
      <w:r w:rsidR="00056851">
        <w:rPr>
          <w:rFonts w:ascii="Arial" w:eastAsia="MS Mincho" w:hAnsi="Arial"/>
          <w:b/>
          <w:szCs w:val="24"/>
          <w:lang w:val="en-US" w:eastAsia="zh-TW"/>
        </w:rPr>
        <w:t xml:space="preserve">contention based </w:t>
      </w:r>
      <w:r>
        <w:rPr>
          <w:rFonts w:ascii="Arial" w:eastAsia="MS Mincho" w:hAnsi="Arial"/>
          <w:b/>
          <w:szCs w:val="24"/>
          <w:lang w:val="en-US" w:eastAsia="zh-TW"/>
        </w:rPr>
        <w:t>grant-free transmission</w:t>
      </w:r>
      <w:r w:rsidRPr="00616835">
        <w:rPr>
          <w:rFonts w:ascii="Arial" w:eastAsia="MS Mincho" w:hAnsi="Arial"/>
          <w:b/>
          <w:szCs w:val="24"/>
          <w:lang w:val="en-US" w:eastAsia="zh-TW"/>
        </w:rPr>
        <w:t xml:space="preserve"> is important </w:t>
      </w:r>
      <w:r w:rsidRPr="003E3749">
        <w:rPr>
          <w:rFonts w:ascii="Arial" w:eastAsia="MS Mincho" w:hAnsi="Arial"/>
          <w:b/>
          <w:szCs w:val="24"/>
          <w:lang w:val="en-US" w:eastAsia="zh-TW"/>
        </w:rPr>
        <w:t xml:space="preserve">for </w:t>
      </w:r>
      <w:r>
        <w:rPr>
          <w:rFonts w:ascii="Arial" w:eastAsia="MS Mincho" w:hAnsi="Arial"/>
          <w:b/>
          <w:szCs w:val="24"/>
          <w:lang w:val="en-US" w:eastAsia="zh-TW"/>
        </w:rPr>
        <w:t>URLLC</w:t>
      </w:r>
      <w:r w:rsidRPr="00616835">
        <w:rPr>
          <w:rFonts w:ascii="Arial" w:eastAsia="MS Mincho" w:hAnsi="Arial"/>
          <w:b/>
          <w:szCs w:val="24"/>
          <w:lang w:val="en-US" w:eastAsia="zh-TW"/>
        </w:rPr>
        <w:t>.</w:t>
      </w:r>
    </w:p>
    <w:p w:rsidR="00903189" w:rsidRDefault="00903189" w:rsidP="00903189">
      <w:pPr>
        <w:jc w:val="both"/>
        <w:rPr>
          <w:rFonts w:ascii="Arial" w:eastAsia="MS Mincho" w:hAnsi="Arial"/>
          <w:szCs w:val="24"/>
          <w:lang w:val="en-US" w:eastAsia="zh-TW"/>
        </w:rPr>
      </w:pPr>
      <w:r>
        <w:rPr>
          <w:rFonts w:ascii="Arial" w:eastAsia="MS Mincho" w:hAnsi="Arial"/>
          <w:szCs w:val="24"/>
          <w:lang w:val="en-US" w:eastAsia="zh-TW"/>
        </w:rPr>
        <w:t xml:space="preserve">Collisions could be reduced by placing restrictions on the usage of grant-free resources. A UE should only use grant-free resources when necessary, as determined by the latency requirements of the data to be transmitted. If the uplink </w:t>
      </w:r>
      <w:proofErr w:type="gramStart"/>
      <w:r>
        <w:rPr>
          <w:rFonts w:ascii="Arial" w:eastAsia="MS Mincho" w:hAnsi="Arial"/>
          <w:szCs w:val="24"/>
          <w:lang w:val="en-US" w:eastAsia="zh-TW"/>
        </w:rPr>
        <w:t>data</w:t>
      </w:r>
      <w:proofErr w:type="gramEnd"/>
      <w:r>
        <w:rPr>
          <w:rFonts w:ascii="Arial" w:eastAsia="MS Mincho" w:hAnsi="Arial"/>
          <w:szCs w:val="24"/>
          <w:lang w:val="en-US" w:eastAsia="zh-TW"/>
        </w:rPr>
        <w:t xml:space="preserve"> does not have strict latency requirements, it is better to avoid using the grant-free scheme.</w:t>
      </w:r>
    </w:p>
    <w:p w:rsidR="00903189" w:rsidRPr="00C542A4" w:rsidRDefault="00495A96" w:rsidP="00903189">
      <w:pPr>
        <w:jc w:val="both"/>
        <w:rPr>
          <w:rFonts w:ascii="Arial" w:eastAsia="MS Mincho" w:hAnsi="Arial"/>
          <w:b/>
          <w:szCs w:val="24"/>
          <w:lang w:val="en-US" w:eastAsia="zh-TW"/>
        </w:rPr>
      </w:pPr>
      <w:r w:rsidRPr="00616835">
        <w:rPr>
          <w:rFonts w:ascii="Arial" w:eastAsia="MS Mincho" w:hAnsi="Arial"/>
          <w:b/>
          <w:szCs w:val="24"/>
          <w:lang w:val="en-US" w:eastAsia="zh-TW"/>
        </w:rPr>
        <w:t xml:space="preserve">Observation </w:t>
      </w:r>
      <w:r>
        <w:rPr>
          <w:rFonts w:ascii="Arial" w:eastAsia="MS Mincho" w:hAnsi="Arial"/>
          <w:b/>
          <w:szCs w:val="24"/>
          <w:lang w:val="en-US" w:eastAsia="zh-TW"/>
        </w:rPr>
        <w:t>2</w:t>
      </w:r>
      <w:r w:rsidR="00903189" w:rsidRPr="00C542A4">
        <w:rPr>
          <w:rFonts w:ascii="Arial" w:eastAsia="MS Mincho" w:hAnsi="Arial"/>
          <w:b/>
          <w:szCs w:val="24"/>
          <w:lang w:val="en-US" w:eastAsia="zh-TW"/>
        </w:rPr>
        <w:t xml:space="preserve">: </w:t>
      </w:r>
      <w:r w:rsidR="009C7DAD">
        <w:rPr>
          <w:rFonts w:ascii="Arial" w:eastAsia="MS Mincho" w:hAnsi="Arial"/>
          <w:b/>
          <w:szCs w:val="24"/>
          <w:lang w:val="en-US" w:eastAsia="zh-TW"/>
        </w:rPr>
        <w:t>Contention-based g</w:t>
      </w:r>
      <w:r w:rsidR="00903189" w:rsidRPr="00C542A4">
        <w:rPr>
          <w:rFonts w:ascii="Arial" w:eastAsia="MS Mincho" w:hAnsi="Arial"/>
          <w:b/>
          <w:szCs w:val="24"/>
          <w:lang w:val="en-US" w:eastAsia="zh-TW"/>
        </w:rPr>
        <w:t xml:space="preserve">rant-free resources </w:t>
      </w:r>
      <w:r w:rsidR="003E3DDA">
        <w:rPr>
          <w:rFonts w:ascii="Arial" w:eastAsia="MS Mincho" w:hAnsi="Arial"/>
          <w:b/>
          <w:szCs w:val="24"/>
          <w:lang w:val="en-US" w:eastAsia="zh-TW"/>
        </w:rPr>
        <w:t>should</w:t>
      </w:r>
      <w:r w:rsidR="00903189" w:rsidRPr="00C542A4">
        <w:rPr>
          <w:rFonts w:ascii="Arial" w:eastAsia="MS Mincho" w:hAnsi="Arial"/>
          <w:b/>
          <w:szCs w:val="24"/>
          <w:lang w:val="en-US" w:eastAsia="zh-TW"/>
        </w:rPr>
        <w:t xml:space="preserve"> </w:t>
      </w:r>
      <w:r w:rsidR="00474892">
        <w:rPr>
          <w:rFonts w:ascii="Arial" w:eastAsia="MS Mincho" w:hAnsi="Arial"/>
          <w:b/>
          <w:szCs w:val="24"/>
          <w:lang w:val="en-US" w:eastAsia="zh-TW"/>
        </w:rPr>
        <w:t xml:space="preserve">be limited to </w:t>
      </w:r>
      <w:r w:rsidR="00903189" w:rsidRPr="00C542A4">
        <w:rPr>
          <w:rFonts w:ascii="Arial" w:eastAsia="MS Mincho" w:hAnsi="Arial"/>
          <w:b/>
          <w:szCs w:val="24"/>
          <w:lang w:val="en-US" w:eastAsia="zh-TW"/>
        </w:rPr>
        <w:t>the transmission of data w</w:t>
      </w:r>
      <w:r w:rsidR="00903189">
        <w:rPr>
          <w:rFonts w:ascii="Arial" w:eastAsia="MS Mincho" w:hAnsi="Arial"/>
          <w:b/>
          <w:szCs w:val="24"/>
          <w:lang w:val="en-US" w:eastAsia="zh-TW"/>
        </w:rPr>
        <w:t>ith strict latency requirements</w:t>
      </w:r>
      <w:r w:rsidR="00D40E3C">
        <w:rPr>
          <w:rFonts w:ascii="Arial" w:eastAsia="MS Mincho" w:hAnsi="Arial"/>
          <w:b/>
          <w:szCs w:val="24"/>
          <w:lang w:val="en-US" w:eastAsia="zh-TW"/>
        </w:rPr>
        <w:t>, e.g. URLLC</w:t>
      </w:r>
      <w:r w:rsidR="00EA09BD">
        <w:rPr>
          <w:rFonts w:ascii="Arial" w:eastAsia="MS Mincho" w:hAnsi="Arial"/>
          <w:b/>
          <w:szCs w:val="24"/>
          <w:lang w:val="en-US" w:eastAsia="zh-TW"/>
        </w:rPr>
        <w:t>.</w:t>
      </w:r>
    </w:p>
    <w:p w:rsidR="00903189" w:rsidRDefault="00903189" w:rsidP="00903189">
      <w:pPr>
        <w:jc w:val="both"/>
        <w:rPr>
          <w:rFonts w:ascii="Arial" w:eastAsia="MS Mincho" w:hAnsi="Arial"/>
          <w:szCs w:val="24"/>
          <w:lang w:val="en-US" w:eastAsia="zh-TW"/>
        </w:rPr>
      </w:pPr>
      <w:r>
        <w:rPr>
          <w:rFonts w:ascii="Arial" w:eastAsia="MS Mincho" w:hAnsi="Arial"/>
          <w:szCs w:val="24"/>
          <w:lang w:val="en-US" w:eastAsia="zh-TW"/>
        </w:rPr>
        <w:t xml:space="preserve">Differences between the </w:t>
      </w:r>
      <w:r w:rsidR="00131AB6">
        <w:rPr>
          <w:rFonts w:ascii="Arial" w:eastAsia="MS Mincho" w:hAnsi="Arial"/>
          <w:szCs w:val="24"/>
          <w:lang w:val="en-US" w:eastAsia="zh-TW"/>
        </w:rPr>
        <w:t xml:space="preserve">data </w:t>
      </w:r>
      <w:r>
        <w:rPr>
          <w:rFonts w:ascii="Arial" w:eastAsia="MS Mincho" w:hAnsi="Arial"/>
          <w:szCs w:val="24"/>
          <w:lang w:val="en-US" w:eastAsia="zh-TW"/>
        </w:rPr>
        <w:t>characteristics such as its latency requirements have typically been modeled with the use of different logical channels. This model could be used for the restriction of data transmission on grant-free resources as well. Only logical channels that carry time-sensitive information would trigger transmissions using the grant-free scheme.</w:t>
      </w:r>
    </w:p>
    <w:p w:rsidR="003E0310" w:rsidRDefault="00FF5061" w:rsidP="00C542A4">
      <w:pPr>
        <w:jc w:val="both"/>
        <w:rPr>
          <w:rFonts w:ascii="Arial" w:eastAsia="MS Mincho" w:hAnsi="Arial"/>
          <w:szCs w:val="24"/>
          <w:lang w:val="en-US" w:eastAsia="zh-TW"/>
        </w:rPr>
      </w:pPr>
      <w:r>
        <w:rPr>
          <w:rFonts w:ascii="Arial" w:eastAsia="MS Mincho" w:hAnsi="Arial"/>
          <w:szCs w:val="24"/>
          <w:lang w:val="en-US" w:eastAsia="zh-TW"/>
        </w:rPr>
        <w:t>Therefore</w:t>
      </w:r>
      <w:r w:rsidR="00E74973">
        <w:rPr>
          <w:rFonts w:ascii="Arial" w:eastAsia="MS Mincho" w:hAnsi="Arial"/>
          <w:szCs w:val="24"/>
          <w:lang w:val="en-US" w:eastAsia="zh-TW"/>
        </w:rPr>
        <w:t xml:space="preserve"> t</w:t>
      </w:r>
      <w:r w:rsidR="0094580B">
        <w:rPr>
          <w:rFonts w:ascii="Arial" w:eastAsia="MS Mincho" w:hAnsi="Arial"/>
          <w:szCs w:val="24"/>
          <w:lang w:val="en-US" w:eastAsia="zh-TW"/>
        </w:rPr>
        <w:t xml:space="preserve">wo </w:t>
      </w:r>
      <w:r w:rsidR="00E1767D">
        <w:rPr>
          <w:rFonts w:ascii="Arial" w:eastAsia="MS Mincho" w:hAnsi="Arial"/>
          <w:szCs w:val="24"/>
          <w:lang w:val="en-US" w:eastAsia="zh-TW"/>
        </w:rPr>
        <w:t>sets</w:t>
      </w:r>
      <w:r w:rsidR="0094580B">
        <w:rPr>
          <w:rFonts w:ascii="Arial" w:eastAsia="MS Mincho" w:hAnsi="Arial"/>
          <w:szCs w:val="24"/>
          <w:lang w:val="en-US" w:eastAsia="zh-TW"/>
        </w:rPr>
        <w:t xml:space="preserve"> of logical channels</w:t>
      </w:r>
      <w:r w:rsidR="00903189">
        <w:rPr>
          <w:rFonts w:ascii="Arial" w:eastAsia="MS Mincho" w:hAnsi="Arial"/>
          <w:szCs w:val="24"/>
          <w:lang w:val="en-US" w:eastAsia="zh-TW"/>
        </w:rPr>
        <w:t xml:space="preserve"> </w:t>
      </w:r>
      <w:r>
        <w:rPr>
          <w:rFonts w:ascii="Arial" w:eastAsia="MS Mincho" w:hAnsi="Arial"/>
          <w:szCs w:val="24"/>
          <w:lang w:val="en-US" w:eastAsia="zh-TW"/>
        </w:rPr>
        <w:t>can be</w:t>
      </w:r>
      <w:r w:rsidR="00E74973">
        <w:rPr>
          <w:rFonts w:ascii="Arial" w:eastAsia="MS Mincho" w:hAnsi="Arial"/>
          <w:szCs w:val="24"/>
          <w:lang w:val="en-US" w:eastAsia="zh-TW"/>
        </w:rPr>
        <w:t xml:space="preserve"> defined </w:t>
      </w:r>
      <w:r w:rsidR="00C33835">
        <w:rPr>
          <w:rFonts w:ascii="Arial" w:eastAsia="MS Mincho" w:hAnsi="Arial"/>
          <w:szCs w:val="24"/>
          <w:lang w:val="en-US" w:eastAsia="zh-TW"/>
        </w:rPr>
        <w:t>with respect to transmissions</w:t>
      </w:r>
      <w:r w:rsidR="00E74973">
        <w:rPr>
          <w:rFonts w:ascii="Arial" w:eastAsia="MS Mincho" w:hAnsi="Arial"/>
          <w:szCs w:val="24"/>
          <w:lang w:val="en-US" w:eastAsia="zh-TW"/>
        </w:rPr>
        <w:t xml:space="preserve"> on configured grants</w:t>
      </w:r>
      <w:r w:rsidR="000450C7">
        <w:rPr>
          <w:rFonts w:ascii="Arial" w:eastAsia="MS Mincho" w:hAnsi="Arial"/>
          <w:szCs w:val="24"/>
          <w:lang w:val="en-US" w:eastAsia="zh-TW"/>
        </w:rPr>
        <w:t xml:space="preserve"> (grant-free and SPS)</w:t>
      </w:r>
      <w:r w:rsidR="00C33835">
        <w:rPr>
          <w:rFonts w:ascii="Arial" w:eastAsia="MS Mincho" w:hAnsi="Arial"/>
          <w:szCs w:val="24"/>
          <w:lang w:val="en-US" w:eastAsia="zh-TW"/>
        </w:rPr>
        <w:t>:</w:t>
      </w:r>
    </w:p>
    <w:p w:rsidR="0094580B" w:rsidRDefault="0002578D" w:rsidP="0094580B">
      <w:pPr>
        <w:pStyle w:val="ListParagraph"/>
        <w:numPr>
          <w:ilvl w:val="0"/>
          <w:numId w:val="20"/>
        </w:numPr>
        <w:jc w:val="both"/>
        <w:rPr>
          <w:rFonts w:ascii="Arial" w:eastAsia="MS Mincho" w:hAnsi="Arial"/>
          <w:sz w:val="20"/>
          <w:szCs w:val="20"/>
          <w:lang w:val="en-US" w:eastAsia="zh-TW"/>
        </w:rPr>
      </w:pPr>
      <w:r>
        <w:rPr>
          <w:rFonts w:ascii="Arial" w:eastAsia="MS Mincho" w:hAnsi="Arial"/>
          <w:sz w:val="20"/>
          <w:szCs w:val="20"/>
          <w:lang w:val="en-US" w:eastAsia="zh-TW"/>
        </w:rPr>
        <w:t>Permitted</w:t>
      </w:r>
      <w:r w:rsidR="00E1767D">
        <w:rPr>
          <w:rFonts w:ascii="Arial" w:eastAsia="MS Mincho" w:hAnsi="Arial"/>
          <w:sz w:val="20"/>
          <w:szCs w:val="20"/>
          <w:lang w:val="en-US" w:eastAsia="zh-TW"/>
        </w:rPr>
        <w:t xml:space="preserve"> logical channels: </w:t>
      </w:r>
      <w:r w:rsidR="00A57C2F">
        <w:rPr>
          <w:rFonts w:ascii="Arial" w:eastAsia="MS Mincho" w:hAnsi="Arial"/>
          <w:sz w:val="20"/>
          <w:szCs w:val="20"/>
          <w:lang w:val="en-US" w:eastAsia="zh-TW"/>
        </w:rPr>
        <w:t>D</w:t>
      </w:r>
      <w:r w:rsidR="00C33835">
        <w:rPr>
          <w:rFonts w:ascii="Arial" w:eastAsia="MS Mincho" w:hAnsi="Arial"/>
          <w:sz w:val="20"/>
          <w:szCs w:val="20"/>
          <w:lang w:val="en-US" w:eastAsia="zh-TW"/>
        </w:rPr>
        <w:t>ata on these LCs triggers the UE to transmit on configured grant</w:t>
      </w:r>
      <w:r w:rsidR="00B44881">
        <w:rPr>
          <w:rFonts w:ascii="Arial" w:eastAsia="MS Mincho" w:hAnsi="Arial"/>
          <w:sz w:val="20"/>
          <w:szCs w:val="20"/>
          <w:lang w:val="en-US" w:eastAsia="zh-TW"/>
        </w:rPr>
        <w:t>s</w:t>
      </w:r>
      <w:r w:rsidR="00C33835">
        <w:rPr>
          <w:rFonts w:ascii="Arial" w:eastAsia="MS Mincho" w:hAnsi="Arial"/>
          <w:sz w:val="20"/>
          <w:szCs w:val="20"/>
          <w:lang w:val="en-US" w:eastAsia="zh-TW"/>
        </w:rPr>
        <w:t xml:space="preserve">. </w:t>
      </w:r>
      <w:r w:rsidR="0094580B">
        <w:rPr>
          <w:rFonts w:ascii="Arial" w:eastAsia="MS Mincho" w:hAnsi="Arial"/>
          <w:sz w:val="20"/>
          <w:szCs w:val="20"/>
          <w:lang w:val="en-US" w:eastAsia="zh-TW"/>
        </w:rPr>
        <w:t xml:space="preserve">Note that this </w:t>
      </w:r>
      <w:bookmarkStart w:id="2" w:name="_GoBack"/>
      <w:bookmarkEnd w:id="2"/>
      <w:r w:rsidR="0094580B">
        <w:rPr>
          <w:rFonts w:ascii="Arial" w:eastAsia="MS Mincho" w:hAnsi="Arial"/>
          <w:sz w:val="20"/>
          <w:szCs w:val="20"/>
          <w:lang w:val="en-US" w:eastAsia="zh-TW"/>
        </w:rPr>
        <w:t>does not preclude transmitting data from these LCs</w:t>
      </w:r>
      <w:r w:rsidR="00E1767D">
        <w:rPr>
          <w:rFonts w:ascii="Arial" w:eastAsia="MS Mincho" w:hAnsi="Arial"/>
          <w:sz w:val="20"/>
          <w:szCs w:val="20"/>
          <w:lang w:val="en-US" w:eastAsia="zh-TW"/>
        </w:rPr>
        <w:t xml:space="preserve"> on</w:t>
      </w:r>
      <w:r w:rsidR="0094580B">
        <w:rPr>
          <w:rFonts w:ascii="Arial" w:eastAsia="MS Mincho" w:hAnsi="Arial"/>
          <w:sz w:val="20"/>
          <w:szCs w:val="20"/>
          <w:lang w:val="en-US" w:eastAsia="zh-TW"/>
        </w:rPr>
        <w:t xml:space="preserve"> dynamic grants</w:t>
      </w:r>
      <w:r w:rsidR="00FC58C9">
        <w:rPr>
          <w:rFonts w:ascii="Arial" w:eastAsia="MS Mincho" w:hAnsi="Arial"/>
          <w:sz w:val="20"/>
          <w:szCs w:val="20"/>
          <w:lang w:val="en-US" w:eastAsia="zh-TW"/>
        </w:rPr>
        <w:t>.</w:t>
      </w:r>
      <w:r w:rsidR="00C33835">
        <w:rPr>
          <w:rFonts w:ascii="Arial" w:eastAsia="MS Mincho" w:hAnsi="Arial"/>
          <w:sz w:val="20"/>
          <w:szCs w:val="20"/>
          <w:lang w:val="en-US" w:eastAsia="zh-TW"/>
        </w:rPr>
        <w:t xml:space="preserve"> The </w:t>
      </w:r>
      <w:r>
        <w:rPr>
          <w:rFonts w:ascii="Arial" w:eastAsia="MS Mincho" w:hAnsi="Arial"/>
          <w:sz w:val="20"/>
          <w:szCs w:val="20"/>
          <w:lang w:val="en-US" w:eastAsia="zh-TW"/>
        </w:rPr>
        <w:t>permitted</w:t>
      </w:r>
      <w:r w:rsidR="00C33835">
        <w:rPr>
          <w:rFonts w:ascii="Arial" w:eastAsia="MS Mincho" w:hAnsi="Arial"/>
          <w:sz w:val="20"/>
          <w:szCs w:val="20"/>
          <w:lang w:val="en-US" w:eastAsia="zh-TW"/>
        </w:rPr>
        <w:t xml:space="preserve"> LCs should </w:t>
      </w:r>
      <w:r w:rsidR="00E74973">
        <w:rPr>
          <w:rFonts w:ascii="Arial" w:eastAsia="MS Mincho" w:hAnsi="Arial"/>
          <w:sz w:val="20"/>
          <w:szCs w:val="20"/>
          <w:lang w:val="en-US" w:eastAsia="zh-TW"/>
        </w:rPr>
        <w:t xml:space="preserve">also </w:t>
      </w:r>
      <w:r w:rsidR="00C33835">
        <w:rPr>
          <w:rFonts w:ascii="Arial" w:eastAsia="MS Mincho" w:hAnsi="Arial"/>
          <w:sz w:val="20"/>
          <w:szCs w:val="20"/>
          <w:lang w:val="en-US" w:eastAsia="zh-TW"/>
        </w:rPr>
        <w:t>have</w:t>
      </w:r>
      <w:r w:rsidR="00CB5AB3">
        <w:rPr>
          <w:rFonts w:ascii="Arial" w:eastAsia="MS Mincho" w:hAnsi="Arial"/>
          <w:sz w:val="20"/>
          <w:szCs w:val="20"/>
          <w:lang w:val="en-US" w:eastAsia="zh-TW"/>
        </w:rPr>
        <w:t xml:space="preserve"> higher priority than other LCs</w:t>
      </w:r>
      <w:r w:rsidR="00C33835">
        <w:rPr>
          <w:rFonts w:ascii="Arial" w:eastAsia="MS Mincho" w:hAnsi="Arial"/>
          <w:sz w:val="20"/>
          <w:szCs w:val="20"/>
          <w:lang w:val="en-US" w:eastAsia="zh-TW"/>
        </w:rPr>
        <w:t xml:space="preserve"> to make sure that they are served before other LCs</w:t>
      </w:r>
      <w:r w:rsidR="00CB5AB3">
        <w:rPr>
          <w:rFonts w:ascii="Arial" w:eastAsia="MS Mincho" w:hAnsi="Arial"/>
          <w:sz w:val="20"/>
          <w:szCs w:val="20"/>
          <w:lang w:val="en-US" w:eastAsia="zh-TW"/>
        </w:rPr>
        <w:t xml:space="preserve"> in LCP</w:t>
      </w:r>
      <w:r w:rsidR="00C33835">
        <w:rPr>
          <w:rFonts w:ascii="Arial" w:eastAsia="MS Mincho" w:hAnsi="Arial"/>
          <w:sz w:val="20"/>
          <w:szCs w:val="20"/>
          <w:lang w:val="en-US" w:eastAsia="zh-TW"/>
        </w:rPr>
        <w:t>.</w:t>
      </w:r>
    </w:p>
    <w:p w:rsidR="0094580B" w:rsidRDefault="0094580B" w:rsidP="00C542A4">
      <w:pPr>
        <w:pStyle w:val="ListParagraph"/>
        <w:numPr>
          <w:ilvl w:val="0"/>
          <w:numId w:val="20"/>
        </w:numPr>
        <w:jc w:val="both"/>
        <w:rPr>
          <w:rFonts w:ascii="Arial" w:eastAsia="MS Mincho" w:hAnsi="Arial"/>
          <w:sz w:val="20"/>
          <w:szCs w:val="20"/>
          <w:lang w:val="en-US" w:eastAsia="zh-TW"/>
        </w:rPr>
      </w:pPr>
      <w:r>
        <w:rPr>
          <w:rFonts w:ascii="Arial" w:eastAsia="MS Mincho" w:hAnsi="Arial"/>
          <w:sz w:val="20"/>
          <w:szCs w:val="20"/>
          <w:lang w:val="en-US" w:eastAsia="zh-TW"/>
        </w:rPr>
        <w:t xml:space="preserve">Restricted logical channels: </w:t>
      </w:r>
      <w:r w:rsidR="00FC58C9">
        <w:rPr>
          <w:rFonts w:ascii="Arial" w:eastAsia="MS Mincho" w:hAnsi="Arial"/>
          <w:sz w:val="20"/>
          <w:szCs w:val="20"/>
          <w:lang w:val="en-US" w:eastAsia="zh-TW"/>
        </w:rPr>
        <w:t xml:space="preserve">Contains all LCs that are not in the </w:t>
      </w:r>
      <w:r w:rsidR="0002578D">
        <w:rPr>
          <w:rFonts w:ascii="Arial" w:eastAsia="MS Mincho" w:hAnsi="Arial"/>
          <w:sz w:val="20"/>
          <w:szCs w:val="20"/>
          <w:lang w:val="en-US" w:eastAsia="zh-TW"/>
        </w:rPr>
        <w:t>permitted</w:t>
      </w:r>
      <w:r w:rsidR="00FC58C9">
        <w:rPr>
          <w:rFonts w:ascii="Arial" w:eastAsia="MS Mincho" w:hAnsi="Arial"/>
          <w:sz w:val="20"/>
          <w:szCs w:val="20"/>
          <w:lang w:val="en-US" w:eastAsia="zh-TW"/>
        </w:rPr>
        <w:t xml:space="preserve"> set. </w:t>
      </w:r>
      <w:r w:rsidR="00A57C2F">
        <w:rPr>
          <w:rFonts w:ascii="Arial" w:eastAsia="MS Mincho" w:hAnsi="Arial"/>
          <w:sz w:val="20"/>
          <w:szCs w:val="20"/>
          <w:lang w:val="en-US" w:eastAsia="zh-TW"/>
        </w:rPr>
        <w:t>D</w:t>
      </w:r>
      <w:r w:rsidR="00C33835">
        <w:rPr>
          <w:rFonts w:ascii="Arial" w:eastAsia="MS Mincho" w:hAnsi="Arial"/>
          <w:sz w:val="20"/>
          <w:szCs w:val="20"/>
          <w:lang w:val="en-US" w:eastAsia="zh-TW"/>
        </w:rPr>
        <w:t xml:space="preserve">ata </w:t>
      </w:r>
      <w:r w:rsidR="00E74973">
        <w:rPr>
          <w:rFonts w:ascii="Arial" w:eastAsia="MS Mincho" w:hAnsi="Arial"/>
          <w:sz w:val="20"/>
          <w:szCs w:val="20"/>
          <w:lang w:val="en-US" w:eastAsia="zh-TW"/>
        </w:rPr>
        <w:t>on the restricted</w:t>
      </w:r>
      <w:r>
        <w:rPr>
          <w:rFonts w:ascii="Arial" w:eastAsia="MS Mincho" w:hAnsi="Arial"/>
          <w:sz w:val="20"/>
          <w:szCs w:val="20"/>
          <w:lang w:val="en-US" w:eastAsia="zh-TW"/>
        </w:rPr>
        <w:t xml:space="preserve"> LCs does not </w:t>
      </w:r>
      <w:r w:rsidR="00E1767D">
        <w:rPr>
          <w:rFonts w:ascii="Arial" w:eastAsia="MS Mincho" w:hAnsi="Arial"/>
          <w:sz w:val="20"/>
          <w:szCs w:val="20"/>
          <w:lang w:val="en-US" w:eastAsia="zh-TW"/>
        </w:rPr>
        <w:t>trigger</w:t>
      </w:r>
      <w:r>
        <w:rPr>
          <w:rFonts w:ascii="Arial" w:eastAsia="MS Mincho" w:hAnsi="Arial"/>
          <w:sz w:val="20"/>
          <w:szCs w:val="20"/>
          <w:lang w:val="en-US" w:eastAsia="zh-TW"/>
        </w:rPr>
        <w:t xml:space="preserve"> </w:t>
      </w:r>
      <w:r w:rsidR="00C33835">
        <w:rPr>
          <w:rFonts w:ascii="Arial" w:eastAsia="MS Mincho" w:hAnsi="Arial"/>
          <w:sz w:val="20"/>
          <w:szCs w:val="20"/>
          <w:lang w:val="en-US" w:eastAsia="zh-TW"/>
        </w:rPr>
        <w:t>the UE to transmit</w:t>
      </w:r>
      <w:r>
        <w:rPr>
          <w:rFonts w:ascii="Arial" w:eastAsia="MS Mincho" w:hAnsi="Arial"/>
          <w:sz w:val="20"/>
          <w:szCs w:val="20"/>
          <w:lang w:val="en-US" w:eastAsia="zh-TW"/>
        </w:rPr>
        <w:t xml:space="preserve"> on </w:t>
      </w:r>
      <w:r w:rsidR="00C33835">
        <w:rPr>
          <w:rFonts w:ascii="Arial" w:eastAsia="MS Mincho" w:hAnsi="Arial"/>
          <w:sz w:val="20"/>
          <w:szCs w:val="20"/>
          <w:lang w:val="en-US" w:eastAsia="zh-TW"/>
        </w:rPr>
        <w:t>configured grant</w:t>
      </w:r>
      <w:r w:rsidR="00B44881">
        <w:rPr>
          <w:rFonts w:ascii="Arial" w:eastAsia="MS Mincho" w:hAnsi="Arial"/>
          <w:sz w:val="20"/>
          <w:szCs w:val="20"/>
          <w:lang w:val="en-US" w:eastAsia="zh-TW"/>
        </w:rPr>
        <w:t>s</w:t>
      </w:r>
      <w:r>
        <w:rPr>
          <w:rFonts w:ascii="Arial" w:eastAsia="MS Mincho" w:hAnsi="Arial"/>
          <w:sz w:val="20"/>
          <w:szCs w:val="20"/>
          <w:lang w:val="en-US" w:eastAsia="zh-TW"/>
        </w:rPr>
        <w:t>. Note that this does not preclude transmitting data from these</w:t>
      </w:r>
      <w:r w:rsidR="00FC58C9">
        <w:rPr>
          <w:rFonts w:ascii="Arial" w:eastAsia="MS Mincho" w:hAnsi="Arial"/>
          <w:sz w:val="20"/>
          <w:szCs w:val="20"/>
          <w:lang w:val="en-US" w:eastAsia="zh-TW"/>
        </w:rPr>
        <w:t xml:space="preserve"> LCs </w:t>
      </w:r>
      <w:r w:rsidR="00C33835">
        <w:rPr>
          <w:rFonts w:ascii="Arial" w:eastAsia="MS Mincho" w:hAnsi="Arial"/>
          <w:sz w:val="20"/>
          <w:szCs w:val="20"/>
          <w:lang w:val="en-US" w:eastAsia="zh-TW"/>
        </w:rPr>
        <w:t>on</w:t>
      </w:r>
      <w:r w:rsidR="00FC58C9">
        <w:rPr>
          <w:rFonts w:ascii="Arial" w:eastAsia="MS Mincho" w:hAnsi="Arial"/>
          <w:sz w:val="20"/>
          <w:szCs w:val="20"/>
          <w:lang w:val="en-US" w:eastAsia="zh-TW"/>
        </w:rPr>
        <w:t xml:space="preserve"> </w:t>
      </w:r>
      <w:r w:rsidR="00C33835">
        <w:rPr>
          <w:rFonts w:ascii="Arial" w:eastAsia="MS Mincho" w:hAnsi="Arial"/>
          <w:sz w:val="20"/>
          <w:szCs w:val="20"/>
          <w:lang w:val="en-US" w:eastAsia="zh-TW"/>
        </w:rPr>
        <w:t>configured grants</w:t>
      </w:r>
      <w:r w:rsidR="00FC58C9">
        <w:rPr>
          <w:rFonts w:ascii="Arial" w:eastAsia="MS Mincho" w:hAnsi="Arial"/>
          <w:sz w:val="20"/>
          <w:szCs w:val="20"/>
          <w:lang w:val="en-US" w:eastAsia="zh-TW"/>
        </w:rPr>
        <w:t xml:space="preserve">, if </w:t>
      </w:r>
      <w:r w:rsidR="00C33835">
        <w:rPr>
          <w:rFonts w:ascii="Arial" w:eastAsia="MS Mincho" w:hAnsi="Arial"/>
          <w:sz w:val="20"/>
          <w:szCs w:val="20"/>
          <w:lang w:val="en-US" w:eastAsia="zh-TW"/>
        </w:rPr>
        <w:t xml:space="preserve">a transmission is </w:t>
      </w:r>
      <w:r w:rsidR="00FC58C9">
        <w:rPr>
          <w:rFonts w:ascii="Arial" w:eastAsia="MS Mincho" w:hAnsi="Arial"/>
          <w:sz w:val="20"/>
          <w:szCs w:val="20"/>
          <w:lang w:val="en-US" w:eastAsia="zh-TW"/>
        </w:rPr>
        <w:t>already triggered</w:t>
      </w:r>
      <w:r w:rsidR="00C33835">
        <w:rPr>
          <w:rFonts w:ascii="Arial" w:eastAsia="MS Mincho" w:hAnsi="Arial"/>
          <w:sz w:val="20"/>
          <w:szCs w:val="20"/>
          <w:lang w:val="en-US" w:eastAsia="zh-TW"/>
        </w:rPr>
        <w:t>.</w:t>
      </w:r>
    </w:p>
    <w:p w:rsidR="00903189" w:rsidRDefault="00903189" w:rsidP="00C542A4">
      <w:pPr>
        <w:jc w:val="both"/>
        <w:rPr>
          <w:rFonts w:ascii="Arial" w:eastAsia="MS Mincho" w:hAnsi="Arial"/>
          <w:lang w:val="en-US" w:eastAsia="zh-TW"/>
        </w:rPr>
      </w:pPr>
    </w:p>
    <w:p w:rsidR="00903189" w:rsidRDefault="00903189" w:rsidP="00C542A4">
      <w:pPr>
        <w:jc w:val="both"/>
        <w:rPr>
          <w:rFonts w:ascii="Arial" w:eastAsia="MS Mincho" w:hAnsi="Arial"/>
          <w:szCs w:val="24"/>
          <w:lang w:val="en-US" w:eastAsia="zh-TW"/>
        </w:rPr>
      </w:pPr>
      <w:r>
        <w:rPr>
          <w:rFonts w:ascii="Arial" w:eastAsia="MS Mincho" w:hAnsi="Arial"/>
          <w:szCs w:val="24"/>
          <w:lang w:val="en-US" w:eastAsia="zh-TW"/>
        </w:rPr>
        <w:t>The</w:t>
      </w:r>
      <w:r w:rsidR="00FC58C9">
        <w:rPr>
          <w:rFonts w:ascii="Arial" w:eastAsia="MS Mincho" w:hAnsi="Arial"/>
          <w:szCs w:val="24"/>
          <w:lang w:val="en-US" w:eastAsia="zh-TW"/>
        </w:rPr>
        <w:t xml:space="preserve"> </w:t>
      </w:r>
      <w:r w:rsidR="0002578D">
        <w:rPr>
          <w:rFonts w:ascii="Arial" w:eastAsia="MS Mincho" w:hAnsi="Arial"/>
          <w:szCs w:val="24"/>
          <w:lang w:val="en-US" w:eastAsia="zh-TW"/>
        </w:rPr>
        <w:t>permitted</w:t>
      </w:r>
      <w:r w:rsidR="00FC58C9">
        <w:rPr>
          <w:rFonts w:ascii="Arial" w:eastAsia="MS Mincho" w:hAnsi="Arial"/>
          <w:szCs w:val="24"/>
          <w:lang w:val="en-US" w:eastAsia="zh-TW"/>
        </w:rPr>
        <w:t xml:space="preserve"> LCs are </w:t>
      </w:r>
      <w:r w:rsidR="00131AB6">
        <w:rPr>
          <w:rFonts w:ascii="Arial" w:eastAsia="MS Mincho" w:hAnsi="Arial"/>
          <w:szCs w:val="24"/>
          <w:lang w:val="en-US" w:eastAsia="zh-TW"/>
        </w:rPr>
        <w:t xml:space="preserve">optionally </w:t>
      </w:r>
      <w:r w:rsidR="00FC58C9">
        <w:rPr>
          <w:rFonts w:ascii="Arial" w:eastAsia="MS Mincho" w:hAnsi="Arial"/>
          <w:szCs w:val="24"/>
          <w:lang w:val="en-US" w:eastAsia="zh-TW"/>
        </w:rPr>
        <w:t xml:space="preserve">configured </w:t>
      </w:r>
      <w:r w:rsidR="00461BB5">
        <w:rPr>
          <w:rFonts w:ascii="Arial" w:eastAsia="MS Mincho" w:hAnsi="Arial"/>
          <w:szCs w:val="24"/>
          <w:lang w:val="en-US" w:eastAsia="zh-TW"/>
        </w:rPr>
        <w:t>by the network</w:t>
      </w:r>
      <w:r w:rsidR="00A13007">
        <w:rPr>
          <w:rFonts w:ascii="Arial" w:eastAsia="MS Mincho" w:hAnsi="Arial"/>
          <w:szCs w:val="24"/>
          <w:lang w:val="en-US" w:eastAsia="zh-TW"/>
        </w:rPr>
        <w:t>,</w:t>
      </w:r>
      <w:r w:rsidR="00CB5AB3">
        <w:rPr>
          <w:rFonts w:ascii="Arial" w:eastAsia="MS Mincho" w:hAnsi="Arial"/>
          <w:szCs w:val="24"/>
          <w:lang w:val="en-US" w:eastAsia="zh-TW"/>
        </w:rPr>
        <w:t xml:space="preserve"> by RRC </w:t>
      </w:r>
      <w:proofErr w:type="spellStart"/>
      <w:r w:rsidR="00CB5AB3">
        <w:rPr>
          <w:rFonts w:ascii="Arial" w:eastAsia="MS Mincho" w:hAnsi="Arial"/>
          <w:szCs w:val="24"/>
          <w:lang w:val="en-US" w:eastAsia="zh-TW"/>
        </w:rPr>
        <w:t>signalling</w:t>
      </w:r>
      <w:proofErr w:type="spellEnd"/>
      <w:r w:rsidR="00CB5AB3">
        <w:rPr>
          <w:rFonts w:ascii="Arial" w:eastAsia="MS Mincho" w:hAnsi="Arial"/>
          <w:szCs w:val="24"/>
          <w:lang w:val="en-US" w:eastAsia="zh-TW"/>
        </w:rPr>
        <w:t>,</w:t>
      </w:r>
      <w:r w:rsidR="00FF5061">
        <w:rPr>
          <w:rFonts w:ascii="Arial" w:eastAsia="MS Mincho" w:hAnsi="Arial"/>
          <w:szCs w:val="24"/>
          <w:lang w:val="en-US" w:eastAsia="zh-TW"/>
        </w:rPr>
        <w:t xml:space="preserve"> </w:t>
      </w:r>
      <w:r w:rsidR="00E1767D">
        <w:rPr>
          <w:rFonts w:ascii="Arial" w:eastAsia="MS Mincho" w:hAnsi="Arial"/>
          <w:szCs w:val="24"/>
          <w:lang w:val="en-US" w:eastAsia="zh-TW"/>
        </w:rPr>
        <w:t xml:space="preserve">based on the </w:t>
      </w:r>
      <w:r w:rsidR="00C33835">
        <w:rPr>
          <w:rFonts w:ascii="Arial" w:eastAsia="MS Mincho" w:hAnsi="Arial"/>
          <w:szCs w:val="24"/>
          <w:lang w:val="en-US" w:eastAsia="zh-TW"/>
        </w:rPr>
        <w:t>requirements</w:t>
      </w:r>
      <w:r w:rsidR="00E1767D">
        <w:rPr>
          <w:rFonts w:ascii="Arial" w:eastAsia="MS Mincho" w:hAnsi="Arial"/>
          <w:szCs w:val="24"/>
          <w:lang w:val="en-US" w:eastAsia="zh-TW"/>
        </w:rPr>
        <w:t xml:space="preserve"> </w:t>
      </w:r>
      <w:r w:rsidR="00523A26">
        <w:rPr>
          <w:rFonts w:ascii="Arial" w:eastAsia="MS Mincho" w:hAnsi="Arial"/>
          <w:szCs w:val="24"/>
          <w:lang w:val="en-US" w:eastAsia="zh-TW"/>
        </w:rPr>
        <w:t>of</w:t>
      </w:r>
      <w:r w:rsidR="00E1767D">
        <w:rPr>
          <w:rFonts w:ascii="Arial" w:eastAsia="MS Mincho" w:hAnsi="Arial"/>
          <w:szCs w:val="24"/>
          <w:lang w:val="en-US" w:eastAsia="zh-TW"/>
        </w:rPr>
        <w:t xml:space="preserve"> the </w:t>
      </w:r>
      <w:r w:rsidR="00131AB6">
        <w:rPr>
          <w:rFonts w:ascii="Arial" w:eastAsia="MS Mincho" w:hAnsi="Arial"/>
          <w:szCs w:val="24"/>
          <w:lang w:val="en-US" w:eastAsia="zh-TW"/>
        </w:rPr>
        <w:t xml:space="preserve">corresponding </w:t>
      </w:r>
      <w:r w:rsidR="00E1767D">
        <w:rPr>
          <w:rFonts w:ascii="Arial" w:eastAsia="MS Mincho" w:hAnsi="Arial"/>
          <w:szCs w:val="24"/>
          <w:lang w:val="en-US" w:eastAsia="zh-TW"/>
        </w:rPr>
        <w:t>grant</w:t>
      </w:r>
      <w:r w:rsidR="00131AB6">
        <w:rPr>
          <w:rFonts w:ascii="Arial" w:eastAsia="MS Mincho" w:hAnsi="Arial"/>
          <w:szCs w:val="24"/>
          <w:lang w:val="en-US" w:eastAsia="zh-TW"/>
        </w:rPr>
        <w:t>-free</w:t>
      </w:r>
      <w:r w:rsidR="00E1767D">
        <w:rPr>
          <w:rFonts w:ascii="Arial" w:eastAsia="MS Mincho" w:hAnsi="Arial"/>
          <w:szCs w:val="24"/>
          <w:lang w:val="en-US" w:eastAsia="zh-TW"/>
        </w:rPr>
        <w:t xml:space="preserve"> </w:t>
      </w:r>
      <w:proofErr w:type="spellStart"/>
      <w:r w:rsidR="00E1767D">
        <w:rPr>
          <w:rFonts w:ascii="Arial" w:eastAsia="MS Mincho" w:hAnsi="Arial"/>
          <w:szCs w:val="24"/>
          <w:lang w:val="en-US" w:eastAsia="zh-TW"/>
        </w:rPr>
        <w:t>sheme</w:t>
      </w:r>
      <w:proofErr w:type="spellEnd"/>
      <w:r w:rsidR="00FC58C9">
        <w:rPr>
          <w:rFonts w:ascii="Arial" w:eastAsia="MS Mincho" w:hAnsi="Arial"/>
          <w:szCs w:val="24"/>
          <w:lang w:val="en-US" w:eastAsia="zh-TW"/>
        </w:rPr>
        <w:t xml:space="preserve">. If </w:t>
      </w:r>
      <w:r w:rsidR="00131AB6">
        <w:rPr>
          <w:rFonts w:ascii="Arial" w:eastAsia="MS Mincho" w:hAnsi="Arial"/>
          <w:szCs w:val="24"/>
          <w:lang w:val="en-US" w:eastAsia="zh-TW"/>
        </w:rPr>
        <w:t>the configuration is absent</w:t>
      </w:r>
      <w:r w:rsidR="00FC58C9">
        <w:rPr>
          <w:rFonts w:ascii="Arial" w:eastAsia="MS Mincho" w:hAnsi="Arial"/>
          <w:szCs w:val="24"/>
          <w:lang w:val="en-US" w:eastAsia="zh-TW"/>
        </w:rPr>
        <w:t>, all LCs a</w:t>
      </w:r>
      <w:r w:rsidR="00461BB5">
        <w:rPr>
          <w:rFonts w:ascii="Arial" w:eastAsia="MS Mincho" w:hAnsi="Arial"/>
          <w:szCs w:val="24"/>
          <w:lang w:val="en-US" w:eastAsia="zh-TW"/>
        </w:rPr>
        <w:t xml:space="preserve">re considered </w:t>
      </w:r>
      <w:r w:rsidR="00FF5061">
        <w:rPr>
          <w:rFonts w:ascii="Arial" w:eastAsia="MS Mincho" w:hAnsi="Arial"/>
          <w:szCs w:val="24"/>
          <w:lang w:val="en-US" w:eastAsia="zh-TW"/>
        </w:rPr>
        <w:t xml:space="preserve">to be </w:t>
      </w:r>
      <w:r w:rsidR="0002578D">
        <w:rPr>
          <w:rFonts w:ascii="Arial" w:eastAsia="MS Mincho" w:hAnsi="Arial"/>
          <w:szCs w:val="24"/>
          <w:lang w:val="en-US" w:eastAsia="zh-TW"/>
        </w:rPr>
        <w:t>permitted</w:t>
      </w:r>
      <w:r w:rsidR="00461BB5">
        <w:rPr>
          <w:rFonts w:ascii="Arial" w:eastAsia="MS Mincho" w:hAnsi="Arial"/>
          <w:szCs w:val="24"/>
          <w:lang w:val="en-US" w:eastAsia="zh-TW"/>
        </w:rPr>
        <w:t xml:space="preserve"> by the UE</w:t>
      </w:r>
      <w:r w:rsidR="00FC58C9">
        <w:rPr>
          <w:rFonts w:ascii="Arial" w:eastAsia="MS Mincho" w:hAnsi="Arial"/>
          <w:szCs w:val="24"/>
          <w:lang w:val="en-US" w:eastAsia="zh-TW"/>
        </w:rPr>
        <w:t>.</w:t>
      </w:r>
      <w:r w:rsidR="00131AB6">
        <w:rPr>
          <w:rFonts w:ascii="Arial" w:eastAsia="MS Mincho" w:hAnsi="Arial"/>
          <w:szCs w:val="24"/>
          <w:lang w:val="en-US" w:eastAsia="zh-TW"/>
        </w:rPr>
        <w:t xml:space="preserve"> </w:t>
      </w:r>
      <w:r w:rsidR="00131AB6" w:rsidRPr="00131AB6">
        <w:rPr>
          <w:rFonts w:ascii="Arial" w:eastAsia="MS Mincho" w:hAnsi="Arial"/>
          <w:szCs w:val="24"/>
          <w:lang w:val="en-US" w:eastAsia="zh-TW"/>
        </w:rPr>
        <w:t xml:space="preserve">The </w:t>
      </w:r>
      <w:r w:rsidR="00131AB6" w:rsidRPr="00131AB6">
        <w:rPr>
          <w:rFonts w:ascii="Arial" w:eastAsia="MS Mincho" w:hAnsi="Arial"/>
          <w:szCs w:val="24"/>
          <w:lang w:val="en-US" w:eastAsia="zh-TW"/>
        </w:rPr>
        <w:lastRenderedPageBreak/>
        <w:t>availability of data on permitted LCs triggers the UE to transmit using configured grants, whereas the availability of data on restricted LCs does not trigger the UE to transmit using configured grants</w:t>
      </w:r>
      <w:r w:rsidR="00131AB6">
        <w:rPr>
          <w:rFonts w:ascii="Arial" w:eastAsia="MS Mincho" w:hAnsi="Arial"/>
          <w:szCs w:val="24"/>
          <w:lang w:val="en-US" w:eastAsia="zh-TW"/>
        </w:rPr>
        <w:t xml:space="preserve">. </w:t>
      </w:r>
    </w:p>
    <w:p w:rsidR="00131AB6" w:rsidRDefault="00C33835" w:rsidP="00C542A4">
      <w:pPr>
        <w:jc w:val="both"/>
        <w:rPr>
          <w:rFonts w:ascii="Arial" w:eastAsia="MS Mincho" w:hAnsi="Arial"/>
          <w:szCs w:val="24"/>
          <w:lang w:val="en-US" w:eastAsia="zh-TW"/>
        </w:rPr>
      </w:pPr>
      <w:r>
        <w:rPr>
          <w:rFonts w:ascii="Arial" w:eastAsia="MS Mincho" w:hAnsi="Arial"/>
          <w:szCs w:val="24"/>
          <w:lang w:val="en-US" w:eastAsia="zh-TW"/>
        </w:rPr>
        <w:t>For example,</w:t>
      </w:r>
      <w:r w:rsidR="00903189">
        <w:rPr>
          <w:rFonts w:ascii="Arial" w:eastAsia="MS Mincho" w:hAnsi="Arial"/>
          <w:szCs w:val="24"/>
          <w:lang w:val="en-US" w:eastAsia="zh-TW"/>
        </w:rPr>
        <w:t xml:space="preserve"> for a grant-free scheme where the resources are shared between multiple UEs</w:t>
      </w:r>
      <w:r w:rsidR="00FF5061">
        <w:rPr>
          <w:rFonts w:ascii="Arial" w:eastAsia="MS Mincho" w:hAnsi="Arial"/>
          <w:szCs w:val="24"/>
          <w:lang w:val="en-US" w:eastAsia="zh-TW"/>
        </w:rPr>
        <w:t xml:space="preserve"> (</w:t>
      </w:r>
      <w:r w:rsidR="00131AB6">
        <w:rPr>
          <w:rFonts w:ascii="Arial" w:eastAsia="MS Mincho" w:hAnsi="Arial"/>
          <w:szCs w:val="24"/>
          <w:lang w:val="en-US" w:eastAsia="zh-TW"/>
        </w:rPr>
        <w:t>contention based</w:t>
      </w:r>
      <w:r w:rsidR="00FF5061">
        <w:rPr>
          <w:rFonts w:ascii="Arial" w:eastAsia="MS Mincho" w:hAnsi="Arial"/>
          <w:szCs w:val="24"/>
          <w:lang w:val="en-US" w:eastAsia="zh-TW"/>
        </w:rPr>
        <w:t>)</w:t>
      </w:r>
      <w:r w:rsidR="00280819">
        <w:rPr>
          <w:rFonts w:ascii="Arial" w:eastAsia="MS Mincho" w:hAnsi="Arial"/>
          <w:szCs w:val="24"/>
          <w:lang w:val="en-US" w:eastAsia="zh-TW"/>
        </w:rPr>
        <w:t>,</w:t>
      </w:r>
      <w:r>
        <w:rPr>
          <w:rFonts w:ascii="Arial" w:eastAsia="MS Mincho" w:hAnsi="Arial"/>
          <w:szCs w:val="24"/>
          <w:lang w:val="en-US" w:eastAsia="zh-TW"/>
        </w:rPr>
        <w:t xml:space="preserve"> the network </w:t>
      </w:r>
      <w:r w:rsidR="00131AB6">
        <w:rPr>
          <w:rFonts w:ascii="Arial" w:eastAsia="MS Mincho" w:hAnsi="Arial"/>
          <w:szCs w:val="24"/>
          <w:lang w:val="en-US" w:eastAsia="zh-TW"/>
        </w:rPr>
        <w:t xml:space="preserve">could include a </w:t>
      </w:r>
      <w:r>
        <w:rPr>
          <w:rFonts w:ascii="Arial" w:eastAsia="MS Mincho" w:hAnsi="Arial"/>
          <w:szCs w:val="24"/>
          <w:lang w:val="en-US" w:eastAsia="zh-TW"/>
        </w:rPr>
        <w:t>configur</w:t>
      </w:r>
      <w:r w:rsidR="00131AB6">
        <w:rPr>
          <w:rFonts w:ascii="Arial" w:eastAsia="MS Mincho" w:hAnsi="Arial"/>
          <w:szCs w:val="24"/>
          <w:lang w:val="en-US" w:eastAsia="zh-TW"/>
        </w:rPr>
        <w:t>ation of</w:t>
      </w:r>
      <w:r>
        <w:rPr>
          <w:rFonts w:ascii="Arial" w:eastAsia="MS Mincho" w:hAnsi="Arial"/>
          <w:szCs w:val="24"/>
          <w:lang w:val="en-US" w:eastAsia="zh-TW"/>
        </w:rPr>
        <w:t xml:space="preserve"> </w:t>
      </w:r>
      <w:r w:rsidR="0002578D">
        <w:rPr>
          <w:rFonts w:ascii="Arial" w:eastAsia="MS Mincho" w:hAnsi="Arial"/>
          <w:szCs w:val="24"/>
          <w:lang w:val="en-US" w:eastAsia="zh-TW"/>
        </w:rPr>
        <w:t>permitted</w:t>
      </w:r>
      <w:r>
        <w:rPr>
          <w:rFonts w:ascii="Arial" w:eastAsia="MS Mincho" w:hAnsi="Arial"/>
          <w:szCs w:val="24"/>
          <w:lang w:val="en-US" w:eastAsia="zh-TW"/>
        </w:rPr>
        <w:t xml:space="preserve"> LCs</w:t>
      </w:r>
      <w:r w:rsidR="00131AB6">
        <w:rPr>
          <w:rFonts w:ascii="Arial" w:eastAsia="MS Mincho" w:hAnsi="Arial"/>
          <w:szCs w:val="24"/>
          <w:lang w:val="en-US" w:eastAsia="zh-TW"/>
        </w:rPr>
        <w:t>.</w:t>
      </w:r>
      <w:r>
        <w:rPr>
          <w:rFonts w:ascii="Arial" w:eastAsia="MS Mincho" w:hAnsi="Arial"/>
          <w:szCs w:val="24"/>
          <w:lang w:val="en-US" w:eastAsia="zh-TW"/>
        </w:rPr>
        <w:t xml:space="preserve"> </w:t>
      </w:r>
      <w:r w:rsidR="00131AB6">
        <w:rPr>
          <w:rFonts w:ascii="Arial" w:eastAsia="MS Mincho" w:hAnsi="Arial"/>
          <w:szCs w:val="24"/>
          <w:lang w:val="en-US" w:eastAsia="zh-TW"/>
        </w:rPr>
        <w:t>F</w:t>
      </w:r>
      <w:r w:rsidR="00903189">
        <w:rPr>
          <w:rFonts w:ascii="Arial" w:eastAsia="MS Mincho" w:hAnsi="Arial"/>
          <w:szCs w:val="24"/>
          <w:lang w:val="en-US" w:eastAsia="zh-TW"/>
        </w:rPr>
        <w:t>or SPS</w:t>
      </w:r>
      <w:r w:rsidR="00CB5AB3">
        <w:rPr>
          <w:rFonts w:ascii="Arial" w:eastAsia="MS Mincho" w:hAnsi="Arial"/>
          <w:szCs w:val="24"/>
          <w:lang w:val="en-US" w:eastAsia="zh-TW"/>
        </w:rPr>
        <w:t xml:space="preserve"> (non-contention based)</w:t>
      </w:r>
      <w:r w:rsidR="00280819">
        <w:rPr>
          <w:rFonts w:ascii="Arial" w:eastAsia="MS Mincho" w:hAnsi="Arial"/>
          <w:szCs w:val="24"/>
          <w:lang w:val="en-US" w:eastAsia="zh-TW"/>
        </w:rPr>
        <w:t>,</w:t>
      </w:r>
      <w:r>
        <w:rPr>
          <w:rFonts w:ascii="Arial" w:eastAsia="MS Mincho" w:hAnsi="Arial"/>
          <w:szCs w:val="24"/>
          <w:lang w:val="en-US" w:eastAsia="zh-TW"/>
        </w:rPr>
        <w:t xml:space="preserve"> the network does not </w:t>
      </w:r>
      <w:r w:rsidR="00131AB6">
        <w:rPr>
          <w:rFonts w:ascii="Arial" w:eastAsia="MS Mincho" w:hAnsi="Arial"/>
          <w:szCs w:val="24"/>
          <w:lang w:val="en-US" w:eastAsia="zh-TW"/>
        </w:rPr>
        <w:t>provide</w:t>
      </w:r>
      <w:r w:rsidR="00CB5AB3">
        <w:rPr>
          <w:rFonts w:ascii="Arial" w:eastAsia="MS Mincho" w:hAnsi="Arial"/>
          <w:szCs w:val="24"/>
          <w:lang w:val="en-US" w:eastAsia="zh-TW"/>
        </w:rPr>
        <w:t xml:space="preserve"> a</w:t>
      </w:r>
      <w:r w:rsidR="00131AB6">
        <w:rPr>
          <w:rFonts w:ascii="Arial" w:eastAsia="MS Mincho" w:hAnsi="Arial"/>
          <w:szCs w:val="24"/>
          <w:lang w:val="en-US" w:eastAsia="zh-TW"/>
        </w:rPr>
        <w:t xml:space="preserve"> </w:t>
      </w:r>
      <w:r w:rsidR="00CB5AB3">
        <w:rPr>
          <w:rFonts w:ascii="Arial" w:eastAsia="MS Mincho" w:hAnsi="Arial"/>
          <w:szCs w:val="24"/>
          <w:lang w:val="en-US" w:eastAsia="zh-TW"/>
        </w:rPr>
        <w:t xml:space="preserve">configuration with </w:t>
      </w:r>
      <w:r w:rsidR="0002578D">
        <w:rPr>
          <w:rFonts w:ascii="Arial" w:eastAsia="MS Mincho" w:hAnsi="Arial"/>
          <w:szCs w:val="24"/>
          <w:lang w:val="en-US" w:eastAsia="zh-TW"/>
        </w:rPr>
        <w:t>permitted</w:t>
      </w:r>
      <w:r>
        <w:rPr>
          <w:rFonts w:ascii="Arial" w:eastAsia="MS Mincho" w:hAnsi="Arial"/>
          <w:szCs w:val="24"/>
          <w:lang w:val="en-US" w:eastAsia="zh-TW"/>
        </w:rPr>
        <w:t xml:space="preserve"> LC</w:t>
      </w:r>
      <w:r w:rsidR="00CB5AB3">
        <w:rPr>
          <w:rFonts w:ascii="Arial" w:eastAsia="MS Mincho" w:hAnsi="Arial"/>
          <w:szCs w:val="24"/>
          <w:lang w:val="en-US" w:eastAsia="zh-TW"/>
        </w:rPr>
        <w:t>(s)</w:t>
      </w:r>
      <w:r w:rsidR="00131AB6">
        <w:rPr>
          <w:rFonts w:ascii="Arial" w:eastAsia="MS Mincho" w:hAnsi="Arial"/>
          <w:szCs w:val="24"/>
          <w:lang w:val="en-US" w:eastAsia="zh-TW"/>
        </w:rPr>
        <w:t xml:space="preserve">, </w:t>
      </w:r>
      <w:r>
        <w:rPr>
          <w:rFonts w:ascii="Arial" w:eastAsia="MS Mincho" w:hAnsi="Arial"/>
          <w:szCs w:val="24"/>
          <w:lang w:val="en-US" w:eastAsia="zh-TW"/>
        </w:rPr>
        <w:t xml:space="preserve">therefore </w:t>
      </w:r>
      <w:r w:rsidR="00131AB6">
        <w:rPr>
          <w:rFonts w:ascii="Arial" w:eastAsia="MS Mincho" w:hAnsi="Arial"/>
          <w:szCs w:val="24"/>
          <w:lang w:val="en-US" w:eastAsia="zh-TW"/>
        </w:rPr>
        <w:t>there are no restrictions on LCs</w:t>
      </w:r>
      <w:r>
        <w:rPr>
          <w:rFonts w:ascii="Arial" w:eastAsia="MS Mincho" w:hAnsi="Arial"/>
          <w:szCs w:val="24"/>
          <w:lang w:val="en-US" w:eastAsia="zh-TW"/>
        </w:rPr>
        <w:t>.</w:t>
      </w:r>
    </w:p>
    <w:p w:rsidR="008864A4" w:rsidRDefault="008864A4" w:rsidP="00C542A4">
      <w:pPr>
        <w:jc w:val="both"/>
        <w:rPr>
          <w:rFonts w:ascii="Arial" w:eastAsia="MS Mincho" w:hAnsi="Arial"/>
          <w:szCs w:val="24"/>
          <w:lang w:val="en-US" w:eastAsia="zh-TW"/>
        </w:rPr>
      </w:pPr>
      <w:r>
        <w:rPr>
          <w:rFonts w:ascii="Arial" w:eastAsia="MS Mincho" w:hAnsi="Arial"/>
          <w:szCs w:val="24"/>
          <w:lang w:val="en-US" w:eastAsia="zh-TW"/>
        </w:rPr>
        <w:t>If the configuration for permitted</w:t>
      </w:r>
      <w:r w:rsidR="000A721E">
        <w:rPr>
          <w:rFonts w:ascii="Arial" w:eastAsia="MS Mincho" w:hAnsi="Arial"/>
          <w:szCs w:val="24"/>
          <w:lang w:val="en-US" w:eastAsia="zh-TW"/>
        </w:rPr>
        <w:t xml:space="preserve"> LCs is present, a MAC PDU will be transmitted on a configured grant </w:t>
      </w:r>
      <w:r w:rsidR="00A13007">
        <w:rPr>
          <w:rFonts w:ascii="Arial" w:eastAsia="MS Mincho" w:hAnsi="Arial"/>
          <w:szCs w:val="24"/>
          <w:lang w:val="en-US" w:eastAsia="zh-TW"/>
        </w:rPr>
        <w:t xml:space="preserve">only </w:t>
      </w:r>
      <w:r w:rsidR="000A721E">
        <w:rPr>
          <w:rFonts w:ascii="Arial" w:eastAsia="MS Mincho" w:hAnsi="Arial"/>
          <w:szCs w:val="24"/>
          <w:lang w:val="en-US" w:eastAsia="zh-TW"/>
        </w:rPr>
        <w:t>when these conditions are met:</w:t>
      </w:r>
    </w:p>
    <w:p w:rsidR="000A721E" w:rsidRPr="000A721E" w:rsidRDefault="000A721E" w:rsidP="000A721E">
      <w:pPr>
        <w:pStyle w:val="ListParagraph"/>
        <w:numPr>
          <w:ilvl w:val="0"/>
          <w:numId w:val="23"/>
        </w:numPr>
        <w:jc w:val="both"/>
        <w:rPr>
          <w:rFonts w:ascii="Arial" w:eastAsia="MS Mincho" w:hAnsi="Arial"/>
          <w:sz w:val="20"/>
          <w:szCs w:val="20"/>
          <w:lang w:val="en-US" w:eastAsia="zh-TW"/>
        </w:rPr>
      </w:pPr>
      <w:r w:rsidRPr="000A721E">
        <w:rPr>
          <w:rFonts w:ascii="Arial" w:eastAsia="MS Mincho" w:hAnsi="Arial"/>
          <w:sz w:val="20"/>
          <w:szCs w:val="20"/>
          <w:lang w:val="en-US" w:eastAsia="zh-TW"/>
        </w:rPr>
        <w:t>One or more MAC CE</w:t>
      </w:r>
      <w:r>
        <w:rPr>
          <w:rFonts w:ascii="Arial" w:eastAsia="MS Mincho" w:hAnsi="Arial"/>
          <w:sz w:val="20"/>
          <w:szCs w:val="20"/>
          <w:lang w:val="en-US" w:eastAsia="zh-TW"/>
        </w:rPr>
        <w:t>(s) are present in the MAC PDU; or</w:t>
      </w:r>
    </w:p>
    <w:p w:rsidR="000A721E" w:rsidRDefault="000A721E" w:rsidP="000A721E">
      <w:pPr>
        <w:pStyle w:val="ListParagraph"/>
        <w:numPr>
          <w:ilvl w:val="0"/>
          <w:numId w:val="23"/>
        </w:numPr>
        <w:jc w:val="both"/>
        <w:rPr>
          <w:rFonts w:ascii="Arial" w:eastAsia="MS Mincho" w:hAnsi="Arial"/>
          <w:sz w:val="20"/>
          <w:szCs w:val="20"/>
          <w:lang w:val="en-US" w:eastAsia="zh-TW"/>
        </w:rPr>
      </w:pPr>
      <w:r w:rsidRPr="000A721E">
        <w:rPr>
          <w:rFonts w:ascii="Arial" w:eastAsia="MS Mincho" w:hAnsi="Arial"/>
          <w:sz w:val="20"/>
          <w:szCs w:val="20"/>
          <w:lang w:val="en-US" w:eastAsia="zh-TW"/>
        </w:rPr>
        <w:t>One or more MAC sub-PDU</w:t>
      </w:r>
      <w:r>
        <w:rPr>
          <w:rFonts w:ascii="Arial" w:eastAsia="MS Mincho" w:hAnsi="Arial"/>
          <w:sz w:val="20"/>
          <w:szCs w:val="20"/>
          <w:lang w:val="en-US" w:eastAsia="zh-TW"/>
        </w:rPr>
        <w:t>(</w:t>
      </w:r>
      <w:r w:rsidRPr="000A721E">
        <w:rPr>
          <w:rFonts w:ascii="Arial" w:eastAsia="MS Mincho" w:hAnsi="Arial"/>
          <w:sz w:val="20"/>
          <w:szCs w:val="20"/>
          <w:lang w:val="en-US" w:eastAsia="zh-TW"/>
        </w:rPr>
        <w:t>s</w:t>
      </w:r>
      <w:r>
        <w:rPr>
          <w:rFonts w:ascii="Arial" w:eastAsia="MS Mincho" w:hAnsi="Arial"/>
          <w:sz w:val="20"/>
          <w:szCs w:val="20"/>
          <w:lang w:val="en-US" w:eastAsia="zh-TW"/>
        </w:rPr>
        <w:t>)</w:t>
      </w:r>
      <w:r w:rsidRPr="000A721E">
        <w:rPr>
          <w:rFonts w:ascii="Arial" w:eastAsia="MS Mincho" w:hAnsi="Arial"/>
          <w:sz w:val="20"/>
          <w:szCs w:val="20"/>
          <w:lang w:val="en-US" w:eastAsia="zh-TW"/>
        </w:rPr>
        <w:t xml:space="preserve"> containing </w:t>
      </w:r>
      <w:r>
        <w:rPr>
          <w:rFonts w:ascii="Arial" w:eastAsia="MS Mincho" w:hAnsi="Arial"/>
          <w:sz w:val="20"/>
          <w:szCs w:val="20"/>
          <w:lang w:val="en-US" w:eastAsia="zh-TW"/>
        </w:rPr>
        <w:t>permitted LC SDU(s) are present in the MAC PDU.</w:t>
      </w:r>
    </w:p>
    <w:p w:rsidR="005D3F70" w:rsidRPr="005D3F70" w:rsidRDefault="005D3F70" w:rsidP="005D3F70">
      <w:pPr>
        <w:pStyle w:val="ListParagraph"/>
        <w:jc w:val="both"/>
        <w:rPr>
          <w:rFonts w:ascii="Arial" w:eastAsia="MS Mincho" w:hAnsi="Arial"/>
          <w:sz w:val="20"/>
          <w:szCs w:val="20"/>
          <w:lang w:val="en-US" w:eastAsia="zh-TW"/>
        </w:rPr>
      </w:pPr>
    </w:p>
    <w:p w:rsidR="000A721E" w:rsidRPr="000A721E" w:rsidRDefault="000A721E" w:rsidP="000A721E">
      <w:pPr>
        <w:jc w:val="both"/>
        <w:rPr>
          <w:rFonts w:ascii="Arial" w:eastAsia="MS Mincho" w:hAnsi="Arial"/>
          <w:lang w:val="en-US" w:eastAsia="zh-TW"/>
        </w:rPr>
      </w:pPr>
      <w:r>
        <w:rPr>
          <w:rFonts w:ascii="Arial" w:eastAsia="MS Mincho" w:hAnsi="Arial"/>
          <w:lang w:val="en-US" w:eastAsia="zh-TW"/>
        </w:rPr>
        <w:t xml:space="preserve">Note </w:t>
      </w:r>
      <w:r w:rsidR="005D3F70">
        <w:rPr>
          <w:rFonts w:ascii="Arial" w:eastAsia="MS Mincho" w:hAnsi="Arial"/>
          <w:lang w:val="en-US" w:eastAsia="zh-TW"/>
        </w:rPr>
        <w:t xml:space="preserve">however </w:t>
      </w:r>
      <w:r>
        <w:rPr>
          <w:rFonts w:ascii="Arial" w:eastAsia="MS Mincho" w:hAnsi="Arial"/>
          <w:lang w:val="en-US" w:eastAsia="zh-TW"/>
        </w:rPr>
        <w:t xml:space="preserve">that a MAC PDU </w:t>
      </w:r>
      <w:r w:rsidR="007C6B2C">
        <w:rPr>
          <w:rFonts w:ascii="Arial" w:eastAsia="MS Mincho" w:hAnsi="Arial"/>
          <w:lang w:val="en-US" w:eastAsia="zh-TW"/>
        </w:rPr>
        <w:t>containing only</w:t>
      </w:r>
      <w:r>
        <w:rPr>
          <w:rFonts w:ascii="Arial" w:eastAsia="MS Mincho" w:hAnsi="Arial"/>
          <w:lang w:val="en-US" w:eastAsia="zh-TW"/>
        </w:rPr>
        <w:t xml:space="preserve"> SDUs from restricted LCs </w:t>
      </w:r>
      <w:r w:rsidR="00974597">
        <w:rPr>
          <w:rFonts w:ascii="Arial" w:eastAsia="MS Mincho" w:hAnsi="Arial"/>
          <w:lang w:val="en-US" w:eastAsia="zh-TW"/>
        </w:rPr>
        <w:t xml:space="preserve">and no MAC CEs </w:t>
      </w:r>
      <w:r>
        <w:rPr>
          <w:rFonts w:ascii="Arial" w:eastAsia="MS Mincho" w:hAnsi="Arial"/>
          <w:lang w:val="en-US" w:eastAsia="zh-TW"/>
        </w:rPr>
        <w:t>will not be transmitted on a configured grant.</w:t>
      </w:r>
    </w:p>
    <w:p w:rsidR="000A721E" w:rsidRDefault="00FF5061" w:rsidP="00C542A4">
      <w:pPr>
        <w:jc w:val="both"/>
        <w:rPr>
          <w:rFonts w:ascii="Arial" w:eastAsia="MS Mincho" w:hAnsi="Arial"/>
          <w:b/>
          <w:szCs w:val="24"/>
          <w:lang w:val="en-US" w:eastAsia="zh-TW"/>
        </w:rPr>
      </w:pPr>
      <w:r>
        <w:rPr>
          <w:rFonts w:ascii="Arial" w:eastAsia="MS Mincho" w:hAnsi="Arial"/>
          <w:b/>
          <w:szCs w:val="24"/>
          <w:lang w:val="en-US" w:eastAsia="zh-TW"/>
        </w:rPr>
        <w:t>Proposal 1</w:t>
      </w:r>
      <w:r w:rsidR="00FC58C9" w:rsidRPr="00C542A4">
        <w:rPr>
          <w:rFonts w:ascii="Arial" w:eastAsia="MS Mincho" w:hAnsi="Arial"/>
          <w:b/>
          <w:szCs w:val="24"/>
          <w:lang w:val="en-US" w:eastAsia="zh-TW"/>
        </w:rPr>
        <w:t xml:space="preserve">: </w:t>
      </w:r>
      <w:r w:rsidR="00131AB6">
        <w:rPr>
          <w:rFonts w:ascii="Arial" w:eastAsia="MS Mincho" w:hAnsi="Arial"/>
          <w:b/>
          <w:szCs w:val="24"/>
          <w:lang w:val="en-US" w:eastAsia="zh-TW"/>
        </w:rPr>
        <w:t>The network optionally configures</w:t>
      </w:r>
      <w:r w:rsidR="0087659F">
        <w:rPr>
          <w:rFonts w:ascii="Arial" w:eastAsia="MS Mincho" w:hAnsi="Arial"/>
          <w:b/>
          <w:szCs w:val="24"/>
          <w:lang w:val="en-US" w:eastAsia="zh-TW"/>
        </w:rPr>
        <w:t xml:space="preserve"> </w:t>
      </w:r>
      <w:r w:rsidR="00131AB6">
        <w:rPr>
          <w:rFonts w:ascii="Arial" w:eastAsia="MS Mincho" w:hAnsi="Arial"/>
          <w:b/>
          <w:szCs w:val="24"/>
          <w:lang w:val="en-US" w:eastAsia="zh-TW"/>
        </w:rPr>
        <w:t>a subset of logical channels that trigger the UE to tr</w:t>
      </w:r>
      <w:r w:rsidR="0087659F">
        <w:rPr>
          <w:rFonts w:ascii="Arial" w:eastAsia="MS Mincho" w:hAnsi="Arial"/>
          <w:b/>
          <w:szCs w:val="24"/>
          <w:lang w:val="en-US" w:eastAsia="zh-TW"/>
        </w:rPr>
        <w:t xml:space="preserve">ansmit </w:t>
      </w:r>
      <w:r w:rsidR="00CB5AB3">
        <w:rPr>
          <w:rFonts w:ascii="Arial" w:eastAsia="MS Mincho" w:hAnsi="Arial"/>
          <w:b/>
          <w:szCs w:val="24"/>
          <w:lang w:val="en-US" w:eastAsia="zh-TW"/>
        </w:rPr>
        <w:t>on</w:t>
      </w:r>
      <w:r w:rsidR="0087659F">
        <w:rPr>
          <w:rFonts w:ascii="Arial" w:eastAsia="MS Mincho" w:hAnsi="Arial"/>
          <w:b/>
          <w:szCs w:val="24"/>
          <w:lang w:val="en-US" w:eastAsia="zh-TW"/>
        </w:rPr>
        <w:t xml:space="preserve"> a configured grant</w:t>
      </w:r>
      <w:r w:rsidR="00217A07">
        <w:rPr>
          <w:rFonts w:ascii="Arial" w:eastAsia="MS Mincho" w:hAnsi="Arial"/>
          <w:b/>
          <w:szCs w:val="24"/>
          <w:lang w:val="en-US" w:eastAsia="zh-TW"/>
        </w:rPr>
        <w:t xml:space="preserve"> (“permitted” LCs)</w:t>
      </w:r>
      <w:r w:rsidR="00CB5AB3">
        <w:rPr>
          <w:rFonts w:ascii="Arial" w:eastAsia="MS Mincho" w:hAnsi="Arial"/>
          <w:b/>
          <w:szCs w:val="24"/>
          <w:lang w:val="en-US" w:eastAsia="zh-TW"/>
        </w:rPr>
        <w:t xml:space="preserve">, by RRC </w:t>
      </w:r>
      <w:proofErr w:type="spellStart"/>
      <w:r w:rsidR="00CB5AB3">
        <w:rPr>
          <w:rFonts w:ascii="Arial" w:eastAsia="MS Mincho" w:hAnsi="Arial"/>
          <w:b/>
          <w:szCs w:val="24"/>
          <w:lang w:val="en-US" w:eastAsia="zh-TW"/>
        </w:rPr>
        <w:t>signalling</w:t>
      </w:r>
      <w:proofErr w:type="spellEnd"/>
      <w:r w:rsidR="00217A07">
        <w:rPr>
          <w:rFonts w:ascii="Arial" w:eastAsia="MS Mincho" w:hAnsi="Arial"/>
          <w:b/>
          <w:szCs w:val="24"/>
          <w:lang w:val="en-US" w:eastAsia="zh-TW"/>
        </w:rPr>
        <w:t xml:space="preserve">. If the configuration is not present, all LCs are considered </w:t>
      </w:r>
      <w:r w:rsidR="000A721E">
        <w:rPr>
          <w:rFonts w:ascii="Arial" w:eastAsia="MS Mincho" w:hAnsi="Arial"/>
          <w:b/>
          <w:szCs w:val="24"/>
          <w:lang w:val="en-US" w:eastAsia="zh-TW"/>
        </w:rPr>
        <w:t xml:space="preserve">to be </w:t>
      </w:r>
      <w:r w:rsidR="00217A07">
        <w:rPr>
          <w:rFonts w:ascii="Arial" w:eastAsia="MS Mincho" w:hAnsi="Arial"/>
          <w:b/>
          <w:szCs w:val="24"/>
          <w:lang w:val="en-US" w:eastAsia="zh-TW"/>
        </w:rPr>
        <w:t>permitted</w:t>
      </w:r>
      <w:r w:rsidR="000A721E">
        <w:rPr>
          <w:rFonts w:ascii="Arial" w:eastAsia="MS Mincho" w:hAnsi="Arial"/>
          <w:b/>
          <w:szCs w:val="24"/>
          <w:lang w:val="en-US" w:eastAsia="zh-TW"/>
        </w:rPr>
        <w:t xml:space="preserve"> by the UE.</w:t>
      </w:r>
    </w:p>
    <w:p w:rsidR="0094580B" w:rsidRDefault="000A721E" w:rsidP="00C542A4">
      <w:pPr>
        <w:jc w:val="both"/>
        <w:rPr>
          <w:rFonts w:ascii="Arial" w:eastAsia="MS Mincho" w:hAnsi="Arial"/>
          <w:b/>
          <w:szCs w:val="24"/>
          <w:lang w:val="en-US" w:eastAsia="zh-TW"/>
        </w:rPr>
      </w:pPr>
      <w:r>
        <w:rPr>
          <w:rFonts w:ascii="Arial" w:eastAsia="MS Mincho" w:hAnsi="Arial"/>
          <w:b/>
          <w:szCs w:val="24"/>
          <w:lang w:val="en-US" w:eastAsia="zh-TW"/>
        </w:rPr>
        <w:t xml:space="preserve">Proposal 2: </w:t>
      </w:r>
      <w:r w:rsidR="00217A07">
        <w:rPr>
          <w:rFonts w:ascii="Arial" w:eastAsia="MS Mincho" w:hAnsi="Arial"/>
          <w:b/>
          <w:szCs w:val="24"/>
          <w:lang w:val="en-US" w:eastAsia="zh-TW"/>
        </w:rPr>
        <w:t xml:space="preserve">A MAC PDU is transmitted on </w:t>
      </w:r>
      <w:r>
        <w:rPr>
          <w:rFonts w:ascii="Arial" w:eastAsia="MS Mincho" w:hAnsi="Arial"/>
          <w:b/>
          <w:szCs w:val="24"/>
          <w:lang w:val="en-US" w:eastAsia="zh-TW"/>
        </w:rPr>
        <w:t xml:space="preserve">a </w:t>
      </w:r>
      <w:r w:rsidR="00217A07">
        <w:rPr>
          <w:rFonts w:ascii="Arial" w:eastAsia="MS Mincho" w:hAnsi="Arial"/>
          <w:b/>
          <w:szCs w:val="24"/>
          <w:lang w:val="en-US" w:eastAsia="zh-TW"/>
        </w:rPr>
        <w:t xml:space="preserve">configured grant </w:t>
      </w:r>
      <w:r w:rsidR="00CB5AB3">
        <w:rPr>
          <w:rFonts w:ascii="Arial" w:eastAsia="MS Mincho" w:hAnsi="Arial"/>
          <w:b/>
          <w:szCs w:val="24"/>
          <w:lang w:val="en-US" w:eastAsia="zh-TW"/>
        </w:rPr>
        <w:t xml:space="preserve">only </w:t>
      </w:r>
      <w:r w:rsidR="00217A07">
        <w:rPr>
          <w:rFonts w:ascii="Arial" w:eastAsia="MS Mincho" w:hAnsi="Arial"/>
          <w:b/>
          <w:szCs w:val="24"/>
          <w:lang w:val="en-US" w:eastAsia="zh-TW"/>
        </w:rPr>
        <w:t xml:space="preserve">when one or more </w:t>
      </w:r>
      <w:r w:rsidR="00A13007">
        <w:rPr>
          <w:rFonts w:ascii="Arial" w:eastAsia="MS Mincho" w:hAnsi="Arial"/>
          <w:b/>
          <w:szCs w:val="24"/>
          <w:lang w:val="en-US" w:eastAsia="zh-TW"/>
        </w:rPr>
        <w:t>MAC sub-PDU(s) containing</w:t>
      </w:r>
      <w:r w:rsidR="008F6C56">
        <w:rPr>
          <w:rFonts w:ascii="Arial" w:eastAsia="MS Mincho" w:hAnsi="Arial"/>
          <w:b/>
          <w:szCs w:val="24"/>
          <w:lang w:val="en-US" w:eastAsia="zh-TW"/>
        </w:rPr>
        <w:t xml:space="preserve"> </w:t>
      </w:r>
      <w:r w:rsidR="00217A07">
        <w:rPr>
          <w:rFonts w:ascii="Arial" w:eastAsia="MS Mincho" w:hAnsi="Arial"/>
          <w:b/>
          <w:szCs w:val="24"/>
          <w:lang w:val="en-US" w:eastAsia="zh-TW"/>
        </w:rPr>
        <w:t xml:space="preserve">SDU(s) </w:t>
      </w:r>
      <w:r w:rsidR="00CB5AB3">
        <w:rPr>
          <w:rFonts w:ascii="Arial" w:eastAsia="MS Mincho" w:hAnsi="Arial"/>
          <w:b/>
          <w:szCs w:val="24"/>
          <w:lang w:val="en-US" w:eastAsia="zh-TW"/>
        </w:rPr>
        <w:t xml:space="preserve">from permitted LC(s) </w:t>
      </w:r>
      <w:r w:rsidR="008F6C56">
        <w:rPr>
          <w:rFonts w:ascii="Arial" w:eastAsia="MS Mincho" w:hAnsi="Arial"/>
          <w:b/>
          <w:szCs w:val="24"/>
          <w:lang w:val="en-US" w:eastAsia="zh-TW"/>
        </w:rPr>
        <w:t xml:space="preserve">or MAC CE(s) </w:t>
      </w:r>
      <w:r w:rsidR="00217A07">
        <w:rPr>
          <w:rFonts w:ascii="Arial" w:eastAsia="MS Mincho" w:hAnsi="Arial"/>
          <w:b/>
          <w:szCs w:val="24"/>
          <w:lang w:val="en-US" w:eastAsia="zh-TW"/>
        </w:rPr>
        <w:t>are present in the MAC PDU.</w:t>
      </w:r>
    </w:p>
    <w:p w:rsidR="005D3F70" w:rsidRDefault="006D5EA4" w:rsidP="00C542A4">
      <w:pPr>
        <w:jc w:val="both"/>
        <w:rPr>
          <w:rFonts w:ascii="Arial" w:eastAsia="MS Mincho" w:hAnsi="Arial"/>
          <w:szCs w:val="24"/>
          <w:lang w:val="en-US" w:eastAsia="zh-TW"/>
        </w:rPr>
      </w:pPr>
      <w:r w:rsidRPr="007E0176">
        <w:rPr>
          <w:rFonts w:ascii="Arial" w:hAnsi="Arial" w:cs="Arial"/>
        </w:rPr>
        <w:fldChar w:fldCharType="begin"/>
      </w:r>
      <w:r w:rsidRPr="007E0176">
        <w:rPr>
          <w:rFonts w:ascii="Arial" w:hAnsi="Arial" w:cs="Arial"/>
        </w:rPr>
        <w:instrText xml:space="preserve"> REF _Ref477858260 \h  \* MERGEFORMAT </w:instrText>
      </w:r>
      <w:r w:rsidRPr="007E0176">
        <w:rPr>
          <w:rFonts w:ascii="Arial" w:hAnsi="Arial" w:cs="Arial"/>
        </w:rPr>
      </w:r>
      <w:r w:rsidRPr="007E0176">
        <w:rPr>
          <w:rFonts w:ascii="Arial" w:hAnsi="Arial" w:cs="Arial"/>
        </w:rPr>
        <w:fldChar w:fldCharType="separate"/>
      </w:r>
      <w:r w:rsidR="00523C4D" w:rsidRPr="007E0176">
        <w:rPr>
          <w:rFonts w:ascii="Arial" w:hAnsi="Arial" w:cs="Arial"/>
          <w:bCs/>
        </w:rPr>
        <w:t>Figure</w:t>
      </w:r>
      <w:r w:rsidR="00131AB6" w:rsidRPr="007E0176">
        <w:rPr>
          <w:rFonts w:ascii="Arial" w:hAnsi="Arial" w:cs="Arial"/>
          <w:bCs/>
        </w:rPr>
        <w:t>s</w:t>
      </w:r>
      <w:r w:rsidR="00523C4D" w:rsidRPr="007E0176">
        <w:rPr>
          <w:rFonts w:ascii="Arial" w:hAnsi="Arial" w:cs="Arial"/>
          <w:bCs/>
        </w:rPr>
        <w:t xml:space="preserve"> 1</w:t>
      </w:r>
      <w:r w:rsidRPr="007E0176">
        <w:rPr>
          <w:rFonts w:ascii="Arial" w:hAnsi="Arial" w:cs="Arial"/>
        </w:rPr>
        <w:fldChar w:fldCharType="end"/>
      </w:r>
      <w:r w:rsidR="00131AB6" w:rsidRPr="007E0176">
        <w:rPr>
          <w:rFonts w:ascii="Arial" w:eastAsia="MS Mincho" w:hAnsi="Arial" w:cs="Arial"/>
          <w:szCs w:val="24"/>
          <w:lang w:val="en-US" w:eastAsia="zh-TW"/>
        </w:rPr>
        <w:t xml:space="preserve"> and </w:t>
      </w:r>
      <w:r w:rsidRPr="007E0176">
        <w:rPr>
          <w:rFonts w:ascii="Arial" w:hAnsi="Arial" w:cs="Arial"/>
        </w:rPr>
        <w:fldChar w:fldCharType="begin"/>
      </w:r>
      <w:r w:rsidRPr="007E0176">
        <w:rPr>
          <w:rFonts w:ascii="Arial" w:hAnsi="Arial" w:cs="Arial"/>
        </w:rPr>
        <w:instrText xml:space="preserve"> REF _Ref489435299 \h  \* MERGEFORMAT </w:instrText>
      </w:r>
      <w:r w:rsidRPr="007E0176">
        <w:rPr>
          <w:rFonts w:ascii="Arial" w:hAnsi="Arial" w:cs="Arial"/>
        </w:rPr>
      </w:r>
      <w:r w:rsidRPr="007E0176">
        <w:rPr>
          <w:rFonts w:ascii="Arial" w:hAnsi="Arial" w:cs="Arial"/>
        </w:rPr>
        <w:fldChar w:fldCharType="separate"/>
      </w:r>
      <w:r w:rsidR="00523C4D" w:rsidRPr="007E0176">
        <w:rPr>
          <w:rFonts w:ascii="Arial" w:hAnsi="Arial" w:cs="Arial"/>
        </w:rPr>
        <w:t>2</w:t>
      </w:r>
      <w:r w:rsidRPr="007E0176">
        <w:rPr>
          <w:rFonts w:ascii="Arial" w:hAnsi="Arial" w:cs="Arial"/>
        </w:rPr>
        <w:fldChar w:fldCharType="end"/>
      </w:r>
      <w:r w:rsidR="00131AB6" w:rsidRPr="007E0176">
        <w:rPr>
          <w:rFonts w:ascii="Arial" w:eastAsia="MS Mincho" w:hAnsi="Arial" w:cs="Arial"/>
          <w:szCs w:val="24"/>
          <w:lang w:val="en-US" w:eastAsia="zh-TW"/>
        </w:rPr>
        <w:t xml:space="preserve"> </w:t>
      </w:r>
      <w:r w:rsidR="0013589B" w:rsidRPr="007E0176">
        <w:rPr>
          <w:rFonts w:ascii="Arial" w:eastAsia="MS Mincho" w:hAnsi="Arial" w:cs="Arial"/>
          <w:szCs w:val="24"/>
          <w:lang w:val="en-US" w:eastAsia="zh-TW"/>
        </w:rPr>
        <w:t>below ill</w:t>
      </w:r>
      <w:r w:rsidR="0013589B">
        <w:rPr>
          <w:rFonts w:ascii="Arial" w:eastAsia="MS Mincho" w:hAnsi="Arial"/>
          <w:szCs w:val="24"/>
          <w:lang w:val="en-US" w:eastAsia="zh-TW"/>
        </w:rPr>
        <w:t xml:space="preserve">ustrate some examples </w:t>
      </w:r>
      <w:r w:rsidR="00B44881">
        <w:rPr>
          <w:rFonts w:ascii="Arial" w:eastAsia="MS Mincho" w:hAnsi="Arial"/>
          <w:szCs w:val="24"/>
          <w:lang w:val="en-US" w:eastAsia="zh-TW"/>
        </w:rPr>
        <w:t>of</w:t>
      </w:r>
      <w:r w:rsidR="0013589B">
        <w:rPr>
          <w:rFonts w:ascii="Arial" w:eastAsia="MS Mincho" w:hAnsi="Arial"/>
          <w:szCs w:val="24"/>
          <w:lang w:val="en-US" w:eastAsia="zh-TW"/>
        </w:rPr>
        <w:t xml:space="preserve"> MAC PDUs that </w:t>
      </w:r>
      <w:r w:rsidR="00727068">
        <w:rPr>
          <w:rFonts w:ascii="Arial" w:eastAsia="MS Mincho" w:hAnsi="Arial"/>
          <w:szCs w:val="24"/>
          <w:lang w:val="en-US" w:eastAsia="zh-TW"/>
        </w:rPr>
        <w:t xml:space="preserve">are </w:t>
      </w:r>
      <w:r w:rsidR="00903189">
        <w:rPr>
          <w:rFonts w:ascii="Arial" w:eastAsia="MS Mincho" w:hAnsi="Arial"/>
          <w:szCs w:val="24"/>
          <w:lang w:val="en-US" w:eastAsia="zh-TW"/>
        </w:rPr>
        <w:t>transmitted/</w:t>
      </w:r>
      <w:r w:rsidR="0013589B">
        <w:rPr>
          <w:rFonts w:ascii="Arial" w:eastAsia="MS Mincho" w:hAnsi="Arial"/>
          <w:szCs w:val="24"/>
          <w:lang w:val="en-US" w:eastAsia="zh-TW"/>
        </w:rPr>
        <w:t>not transmitted using configured grants</w:t>
      </w:r>
      <w:r w:rsidR="0072328B">
        <w:rPr>
          <w:rFonts w:ascii="Arial" w:eastAsia="MS Mincho" w:hAnsi="Arial"/>
          <w:szCs w:val="24"/>
          <w:lang w:val="en-US" w:eastAsia="zh-TW"/>
        </w:rPr>
        <w:t>,</w:t>
      </w:r>
      <w:r w:rsidR="005D3F70">
        <w:rPr>
          <w:rFonts w:ascii="Arial" w:eastAsia="MS Mincho" w:hAnsi="Arial"/>
          <w:szCs w:val="24"/>
          <w:lang w:val="en-US" w:eastAsia="zh-TW"/>
        </w:rPr>
        <w:t xml:space="preserve"> based on the proposals above</w:t>
      </w:r>
      <w:r w:rsidR="0013589B">
        <w:rPr>
          <w:rFonts w:ascii="Arial" w:eastAsia="MS Mincho" w:hAnsi="Arial"/>
          <w:szCs w:val="24"/>
          <w:lang w:val="en-US" w:eastAsia="zh-TW"/>
        </w:rPr>
        <w:t>.</w:t>
      </w:r>
    </w:p>
    <w:p w:rsidR="005D3F70" w:rsidRDefault="00091DA5" w:rsidP="00C542A4">
      <w:pPr>
        <w:jc w:val="both"/>
        <w:rPr>
          <w:rFonts w:ascii="Arial" w:eastAsia="MS Mincho" w:hAnsi="Arial"/>
          <w:szCs w:val="24"/>
          <w:lang w:val="en-US" w:eastAsia="zh-TW"/>
        </w:rPr>
      </w:pPr>
      <w:r>
        <w:rPr>
          <w:rFonts w:ascii="Arial" w:eastAsia="MS Mincho" w:hAnsi="Arial"/>
          <w:szCs w:val="24"/>
          <w:lang w:val="en-US" w:eastAsia="zh-TW"/>
        </w:rPr>
        <w:t>In the examples, w</w:t>
      </w:r>
      <w:r w:rsidR="00131AB6">
        <w:rPr>
          <w:rFonts w:ascii="Arial" w:eastAsia="MS Mincho" w:hAnsi="Arial"/>
          <w:szCs w:val="24"/>
          <w:lang w:val="en-US" w:eastAsia="zh-TW"/>
        </w:rPr>
        <w:t>e assume that the priority order for LCP is the same as LTE, and</w:t>
      </w:r>
      <w:r w:rsidR="000A721E">
        <w:rPr>
          <w:rFonts w:ascii="Arial" w:eastAsia="MS Mincho" w:hAnsi="Arial"/>
          <w:szCs w:val="24"/>
          <w:lang w:val="en-US" w:eastAsia="zh-TW"/>
        </w:rPr>
        <w:t xml:space="preserve"> </w:t>
      </w:r>
      <w:r w:rsidR="00131AB6">
        <w:rPr>
          <w:rFonts w:ascii="Arial" w:eastAsia="MS Mincho" w:hAnsi="Arial"/>
          <w:szCs w:val="24"/>
          <w:lang w:val="en-US" w:eastAsia="zh-TW"/>
        </w:rPr>
        <w:t>the UE does not transmit on configured grants when the MAC PDU only contains periodic or padding BSR</w:t>
      </w:r>
      <w:r w:rsidR="005D3F70">
        <w:rPr>
          <w:rFonts w:ascii="Arial" w:eastAsia="MS Mincho" w:hAnsi="Arial"/>
          <w:szCs w:val="24"/>
          <w:lang w:val="en-US" w:eastAsia="zh-TW"/>
        </w:rPr>
        <w:t>s</w:t>
      </w:r>
      <w:r w:rsidR="00F40022">
        <w:rPr>
          <w:rFonts w:ascii="Arial" w:eastAsia="MS Mincho" w:hAnsi="Arial"/>
          <w:szCs w:val="24"/>
          <w:lang w:val="en-US" w:eastAsia="zh-TW"/>
        </w:rPr>
        <w:t>, as in LTE</w:t>
      </w:r>
      <w:r w:rsidR="005D3F70">
        <w:rPr>
          <w:rFonts w:ascii="Arial" w:eastAsia="MS Mincho" w:hAnsi="Arial"/>
          <w:szCs w:val="24"/>
          <w:lang w:val="en-US" w:eastAsia="zh-TW"/>
        </w:rPr>
        <w:t>.</w:t>
      </w:r>
      <w:r w:rsidR="00267215">
        <w:rPr>
          <w:rFonts w:ascii="Arial" w:eastAsia="MS Mincho" w:hAnsi="Arial"/>
          <w:szCs w:val="24"/>
          <w:lang w:val="en-US" w:eastAsia="zh-TW"/>
        </w:rPr>
        <w:t xml:space="preserve"> RAN2 can discuss these points separately.</w:t>
      </w:r>
    </w:p>
    <w:p w:rsidR="0013589B" w:rsidRDefault="00727068" w:rsidP="00C542A4">
      <w:pPr>
        <w:jc w:val="both"/>
        <w:rPr>
          <w:rFonts w:ascii="Arial" w:eastAsia="MS Mincho" w:hAnsi="Arial"/>
          <w:szCs w:val="24"/>
          <w:lang w:val="en-US" w:eastAsia="zh-TW"/>
        </w:rPr>
      </w:pPr>
      <w:r>
        <w:rPr>
          <w:rFonts w:ascii="Arial" w:eastAsia="MS Mincho" w:hAnsi="Arial"/>
          <w:szCs w:val="24"/>
          <w:lang w:val="en-US" w:eastAsia="zh-TW"/>
        </w:rPr>
        <w:t>T</w:t>
      </w:r>
      <w:r w:rsidR="0013589B">
        <w:rPr>
          <w:rFonts w:ascii="Arial" w:eastAsia="MS Mincho" w:hAnsi="Arial"/>
          <w:szCs w:val="24"/>
          <w:lang w:val="en-US" w:eastAsia="zh-TW"/>
        </w:rPr>
        <w:t xml:space="preserve">he </w:t>
      </w:r>
      <w:r w:rsidR="00B658C2" w:rsidRPr="00B658C2">
        <w:rPr>
          <w:rFonts w:ascii="Arial" w:eastAsia="MS Mincho" w:hAnsi="Arial"/>
          <w:szCs w:val="24"/>
          <w:lang w:val="en-US" w:eastAsia="zh-TW"/>
        </w:rPr>
        <w:t>MAC sub-PDUs</w:t>
      </w:r>
      <w:r w:rsidR="00B658C2">
        <w:rPr>
          <w:rFonts w:ascii="Arial" w:eastAsia="MS Mincho" w:hAnsi="Arial"/>
          <w:szCs w:val="24"/>
          <w:lang w:val="en-US" w:eastAsia="zh-TW"/>
        </w:rPr>
        <w:t xml:space="preserve"> </w:t>
      </w:r>
      <w:r w:rsidR="000A721E">
        <w:rPr>
          <w:rFonts w:ascii="Arial" w:eastAsia="MS Mincho" w:hAnsi="Arial"/>
          <w:szCs w:val="24"/>
          <w:lang w:val="en-US" w:eastAsia="zh-TW"/>
        </w:rPr>
        <w:t xml:space="preserve">that </w:t>
      </w:r>
      <w:r w:rsidR="00E41713">
        <w:rPr>
          <w:rFonts w:ascii="Arial" w:eastAsia="MS Mincho" w:hAnsi="Arial"/>
          <w:szCs w:val="24"/>
          <w:lang w:val="en-US" w:eastAsia="zh-TW"/>
        </w:rPr>
        <w:t>trigger the transmission of the</w:t>
      </w:r>
      <w:r>
        <w:rPr>
          <w:rFonts w:ascii="Arial" w:eastAsia="MS Mincho" w:hAnsi="Arial"/>
          <w:szCs w:val="24"/>
          <w:lang w:val="en-US" w:eastAsia="zh-TW"/>
        </w:rPr>
        <w:t xml:space="preserve"> MAC PDU</w:t>
      </w:r>
      <w:r w:rsidR="000A721E">
        <w:rPr>
          <w:rFonts w:ascii="Arial" w:eastAsia="MS Mincho" w:hAnsi="Arial"/>
          <w:szCs w:val="24"/>
          <w:lang w:val="en-US" w:eastAsia="zh-TW"/>
        </w:rPr>
        <w:t xml:space="preserve"> are highlighted in grey</w:t>
      </w:r>
      <w:r>
        <w:rPr>
          <w:rFonts w:ascii="Arial" w:eastAsia="MS Mincho" w:hAnsi="Arial"/>
          <w:szCs w:val="24"/>
          <w:lang w:val="en-US" w:eastAsia="zh-TW"/>
        </w:rPr>
        <w:t>.</w:t>
      </w:r>
    </w:p>
    <w:p w:rsidR="0013589B" w:rsidRDefault="005072D3" w:rsidP="00727068">
      <w:pPr>
        <w:jc w:val="center"/>
        <w:rPr>
          <w:rFonts w:ascii="Arial" w:eastAsia="MS Mincho" w:hAnsi="Arial"/>
          <w:b/>
          <w:szCs w:val="24"/>
          <w:lang w:val="en-US" w:eastAsia="zh-TW"/>
        </w:rPr>
      </w:pPr>
      <w:r w:rsidRPr="005072D3">
        <w:rPr>
          <w:noProof/>
          <w:szCs w:val="24"/>
          <w:lang w:eastAsia="en-GB"/>
        </w:rPr>
        <w:drawing>
          <wp:inline distT="0" distB="0" distL="0" distR="0">
            <wp:extent cx="2777490" cy="2096135"/>
            <wp:effectExtent l="1905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2777490" cy="2096135"/>
                    </a:xfrm>
                    <a:prstGeom prst="rect">
                      <a:avLst/>
                    </a:prstGeom>
                    <a:noFill/>
                    <a:ln w="9525">
                      <a:noFill/>
                      <a:miter lim="800000"/>
                      <a:headEnd/>
                      <a:tailEnd/>
                    </a:ln>
                  </pic:spPr>
                </pic:pic>
              </a:graphicData>
            </a:graphic>
          </wp:inline>
        </w:drawing>
      </w:r>
    </w:p>
    <w:p w:rsidR="00727068" w:rsidRDefault="00727068" w:rsidP="00727068">
      <w:pPr>
        <w:pStyle w:val="Normalwithindent"/>
        <w:spacing w:line="288" w:lineRule="auto"/>
        <w:jc w:val="center"/>
        <w:rPr>
          <w:rFonts w:ascii="Arial" w:hAnsi="Arial" w:cs="Arial"/>
          <w:b/>
          <w:lang w:val="en-US"/>
        </w:rPr>
      </w:pPr>
      <w:bookmarkStart w:id="3" w:name="_Ref477858260"/>
      <w:bookmarkStart w:id="4" w:name="_Ref477858249"/>
      <w:r w:rsidRPr="000D450B">
        <w:rPr>
          <w:rFonts w:ascii="Arial" w:hAnsi="Arial" w:cs="Arial"/>
          <w:b/>
          <w:bCs/>
        </w:rPr>
        <w:t xml:space="preserve">Figure </w:t>
      </w:r>
      <w:r w:rsidR="008059E0" w:rsidRPr="000D450B">
        <w:rPr>
          <w:rFonts w:ascii="Arial" w:hAnsi="Arial" w:cs="Arial"/>
          <w:b/>
          <w:bCs/>
        </w:rPr>
        <w:fldChar w:fldCharType="begin"/>
      </w:r>
      <w:r w:rsidRPr="000D450B">
        <w:rPr>
          <w:rFonts w:ascii="Arial" w:hAnsi="Arial" w:cs="Arial"/>
          <w:b/>
          <w:bCs/>
        </w:rPr>
        <w:instrText xml:space="preserve"> SEQ Figure \* ARABIC </w:instrText>
      </w:r>
      <w:r w:rsidR="008059E0" w:rsidRPr="000D450B">
        <w:rPr>
          <w:rFonts w:ascii="Arial" w:hAnsi="Arial" w:cs="Arial"/>
          <w:b/>
          <w:bCs/>
        </w:rPr>
        <w:fldChar w:fldCharType="separate"/>
      </w:r>
      <w:r w:rsidR="00131AB6">
        <w:rPr>
          <w:rFonts w:ascii="Arial" w:hAnsi="Arial" w:cs="Arial"/>
          <w:b/>
          <w:bCs/>
          <w:noProof/>
        </w:rPr>
        <w:t>1</w:t>
      </w:r>
      <w:r w:rsidR="008059E0" w:rsidRPr="000D450B">
        <w:rPr>
          <w:rFonts w:ascii="Arial" w:hAnsi="Arial" w:cs="Arial"/>
          <w:b/>
          <w:lang w:val="en-US"/>
        </w:rPr>
        <w:fldChar w:fldCharType="end"/>
      </w:r>
      <w:bookmarkEnd w:id="3"/>
      <w:r>
        <w:rPr>
          <w:rFonts w:ascii="Arial" w:hAnsi="Arial" w:cs="Arial"/>
          <w:b/>
          <w:lang w:val="en-US"/>
        </w:rPr>
        <w:t>:</w:t>
      </w:r>
      <w:r w:rsidRPr="00152424">
        <w:rPr>
          <w:rFonts w:ascii="Arial" w:hAnsi="Arial" w:cs="Arial"/>
          <w:b/>
          <w:lang w:val="en-US"/>
        </w:rPr>
        <w:t xml:space="preserve"> </w:t>
      </w:r>
      <w:r>
        <w:rPr>
          <w:rFonts w:ascii="Arial" w:hAnsi="Arial" w:cs="Arial"/>
          <w:b/>
          <w:lang w:val="en-US"/>
        </w:rPr>
        <w:t xml:space="preserve">Examples of MAC PDUs that are </w:t>
      </w:r>
      <w:r w:rsidR="0002578D">
        <w:rPr>
          <w:rFonts w:ascii="Arial" w:hAnsi="Arial" w:cs="Arial"/>
          <w:b/>
          <w:lang w:val="en-US"/>
        </w:rPr>
        <w:t>permitted</w:t>
      </w:r>
      <w:r w:rsidR="0091687E">
        <w:rPr>
          <w:rFonts w:ascii="Arial" w:hAnsi="Arial" w:cs="Arial"/>
          <w:b/>
          <w:lang w:val="en-US"/>
        </w:rPr>
        <w:t xml:space="preserve"> to be </w:t>
      </w:r>
      <w:r>
        <w:rPr>
          <w:rFonts w:ascii="Arial" w:hAnsi="Arial" w:cs="Arial"/>
          <w:b/>
          <w:lang w:val="en-US"/>
        </w:rPr>
        <w:t xml:space="preserve">transmitted on </w:t>
      </w:r>
      <w:bookmarkEnd w:id="4"/>
      <w:r>
        <w:rPr>
          <w:rFonts w:ascii="Arial" w:hAnsi="Arial" w:cs="Arial"/>
          <w:b/>
          <w:lang w:val="en-US"/>
        </w:rPr>
        <w:t>configured grants</w:t>
      </w:r>
    </w:p>
    <w:p w:rsidR="000A45B7" w:rsidRDefault="005072D3">
      <w:pPr>
        <w:keepNext/>
        <w:jc w:val="center"/>
      </w:pPr>
      <w:r w:rsidRPr="005072D3">
        <w:rPr>
          <w:noProof/>
          <w:lang w:eastAsia="en-GB"/>
        </w:rPr>
        <w:drawing>
          <wp:inline distT="0" distB="0" distL="0" distR="0">
            <wp:extent cx="2777490" cy="1656080"/>
            <wp:effectExtent l="1905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srcRect/>
                    <a:stretch>
                      <a:fillRect/>
                    </a:stretch>
                  </pic:blipFill>
                  <pic:spPr bwMode="auto">
                    <a:xfrm>
                      <a:off x="0" y="0"/>
                      <a:ext cx="2777490" cy="1656080"/>
                    </a:xfrm>
                    <a:prstGeom prst="rect">
                      <a:avLst/>
                    </a:prstGeom>
                    <a:noFill/>
                    <a:ln w="9525">
                      <a:noFill/>
                      <a:miter lim="800000"/>
                      <a:headEnd/>
                      <a:tailEnd/>
                    </a:ln>
                  </pic:spPr>
                </pic:pic>
              </a:graphicData>
            </a:graphic>
          </wp:inline>
        </w:drawing>
      </w:r>
    </w:p>
    <w:p w:rsidR="000A45B7" w:rsidRDefault="00523C4D">
      <w:pPr>
        <w:pStyle w:val="Normalwithindent"/>
        <w:spacing w:line="288" w:lineRule="auto"/>
        <w:jc w:val="center"/>
        <w:rPr>
          <w:lang w:val="en-US" w:eastAsia="zh-TW"/>
        </w:rPr>
      </w:pPr>
      <w:bookmarkStart w:id="5" w:name="_Ref489435299"/>
      <w:r w:rsidRPr="00523C4D">
        <w:rPr>
          <w:rFonts w:ascii="Arial" w:hAnsi="Arial" w:cs="Arial"/>
          <w:b/>
          <w:bCs/>
        </w:rPr>
        <w:t xml:space="preserve">Figure </w:t>
      </w:r>
      <w:r w:rsidR="008059E0" w:rsidRPr="00523C4D">
        <w:rPr>
          <w:rFonts w:ascii="Arial" w:hAnsi="Arial" w:cs="Arial"/>
          <w:b/>
          <w:bCs/>
        </w:rPr>
        <w:fldChar w:fldCharType="begin"/>
      </w:r>
      <w:r w:rsidRPr="00523C4D">
        <w:rPr>
          <w:rFonts w:ascii="Arial" w:hAnsi="Arial" w:cs="Arial"/>
          <w:b/>
          <w:bCs/>
        </w:rPr>
        <w:instrText xml:space="preserve"> SEQ Figure \* ARABIC </w:instrText>
      </w:r>
      <w:r w:rsidR="008059E0" w:rsidRPr="00523C4D">
        <w:rPr>
          <w:rFonts w:ascii="Arial" w:hAnsi="Arial" w:cs="Arial"/>
          <w:b/>
          <w:bCs/>
        </w:rPr>
        <w:fldChar w:fldCharType="separate"/>
      </w:r>
      <w:r w:rsidRPr="00523C4D">
        <w:rPr>
          <w:rFonts w:ascii="Arial" w:hAnsi="Arial" w:cs="Arial"/>
          <w:b/>
          <w:bCs/>
        </w:rPr>
        <w:t>2</w:t>
      </w:r>
      <w:r w:rsidR="008059E0" w:rsidRPr="00523C4D">
        <w:rPr>
          <w:rFonts w:ascii="Arial" w:hAnsi="Arial" w:cs="Arial"/>
          <w:b/>
          <w:bCs/>
        </w:rPr>
        <w:fldChar w:fldCharType="end"/>
      </w:r>
      <w:bookmarkEnd w:id="5"/>
      <w:r w:rsidRPr="00523C4D">
        <w:rPr>
          <w:rFonts w:ascii="Arial" w:hAnsi="Arial" w:cs="Arial"/>
          <w:b/>
          <w:bCs/>
        </w:rPr>
        <w:t xml:space="preserve">: Examples of MAC PDUs that are </w:t>
      </w:r>
      <w:r w:rsidRPr="00523C4D">
        <w:rPr>
          <w:rFonts w:ascii="Arial" w:hAnsi="Arial" w:cs="Arial"/>
          <w:b/>
          <w:bCs/>
          <w:u w:val="single"/>
        </w:rPr>
        <w:t>not</w:t>
      </w:r>
      <w:r w:rsidRPr="00523C4D">
        <w:rPr>
          <w:rFonts w:ascii="Arial" w:hAnsi="Arial" w:cs="Arial"/>
          <w:b/>
          <w:bCs/>
        </w:rPr>
        <w:t xml:space="preserve"> permitted to be transmitted on configured grants</w:t>
      </w:r>
    </w:p>
    <w:p w:rsidR="00B1184A" w:rsidRDefault="00116334" w:rsidP="00C542A4">
      <w:pPr>
        <w:pStyle w:val="Heading1"/>
        <w:ind w:left="0" w:firstLine="0"/>
        <w:jc w:val="both"/>
        <w:rPr>
          <w:lang w:val="en-US" w:eastAsia="zh-TW"/>
        </w:rPr>
      </w:pPr>
      <w:r>
        <w:rPr>
          <w:lang w:val="en-US" w:eastAsia="ko-KR"/>
        </w:rPr>
        <w:t>3</w:t>
      </w:r>
      <w:r w:rsidR="000C2A92">
        <w:rPr>
          <w:lang w:val="en-US" w:eastAsia="ko-KR"/>
        </w:rPr>
        <w:t xml:space="preserve"> Conclusions</w:t>
      </w:r>
    </w:p>
    <w:p w:rsidR="00C651CF" w:rsidRPr="00C542A4" w:rsidRDefault="00C651CF" w:rsidP="00C651CF">
      <w:pPr>
        <w:jc w:val="both"/>
        <w:rPr>
          <w:rFonts w:ascii="Arial" w:eastAsia="MS Mincho" w:hAnsi="Arial"/>
          <w:b/>
          <w:szCs w:val="24"/>
          <w:lang w:val="en-US" w:eastAsia="zh-TW"/>
        </w:rPr>
      </w:pPr>
      <w:r w:rsidRPr="00616835">
        <w:rPr>
          <w:rFonts w:ascii="Arial" w:eastAsia="MS Mincho" w:hAnsi="Arial"/>
          <w:b/>
          <w:szCs w:val="24"/>
          <w:lang w:val="en-US" w:eastAsia="zh-TW"/>
        </w:rPr>
        <w:t>Observation 1: A low collision rate</w:t>
      </w:r>
      <w:r>
        <w:rPr>
          <w:rFonts w:ascii="Arial" w:eastAsia="MS Mincho" w:hAnsi="Arial"/>
          <w:b/>
          <w:szCs w:val="24"/>
          <w:lang w:val="en-US" w:eastAsia="zh-TW"/>
        </w:rPr>
        <w:t xml:space="preserve"> in </w:t>
      </w:r>
      <w:r w:rsidR="00056851">
        <w:rPr>
          <w:rFonts w:ascii="Arial" w:eastAsia="MS Mincho" w:hAnsi="Arial"/>
          <w:b/>
          <w:szCs w:val="24"/>
          <w:lang w:val="en-US" w:eastAsia="zh-TW"/>
        </w:rPr>
        <w:t xml:space="preserve">contention based </w:t>
      </w:r>
      <w:r>
        <w:rPr>
          <w:rFonts w:ascii="Arial" w:eastAsia="MS Mincho" w:hAnsi="Arial"/>
          <w:b/>
          <w:szCs w:val="24"/>
          <w:lang w:val="en-US" w:eastAsia="zh-TW"/>
        </w:rPr>
        <w:t>grant-free transmission</w:t>
      </w:r>
      <w:r w:rsidRPr="00616835">
        <w:rPr>
          <w:rFonts w:ascii="Arial" w:eastAsia="MS Mincho" w:hAnsi="Arial"/>
          <w:b/>
          <w:szCs w:val="24"/>
          <w:lang w:val="en-US" w:eastAsia="zh-TW"/>
        </w:rPr>
        <w:t xml:space="preserve"> is important </w:t>
      </w:r>
      <w:r w:rsidRPr="003E3749">
        <w:rPr>
          <w:rFonts w:ascii="Arial" w:eastAsia="MS Mincho" w:hAnsi="Arial"/>
          <w:b/>
          <w:szCs w:val="24"/>
          <w:lang w:val="en-US" w:eastAsia="zh-TW"/>
        </w:rPr>
        <w:t xml:space="preserve">for </w:t>
      </w:r>
      <w:r>
        <w:rPr>
          <w:rFonts w:ascii="Arial" w:eastAsia="MS Mincho" w:hAnsi="Arial"/>
          <w:b/>
          <w:szCs w:val="24"/>
          <w:lang w:val="en-US" w:eastAsia="zh-TW"/>
        </w:rPr>
        <w:t>URLLC</w:t>
      </w:r>
      <w:r w:rsidRPr="00616835">
        <w:rPr>
          <w:rFonts w:ascii="Arial" w:eastAsia="MS Mincho" w:hAnsi="Arial"/>
          <w:b/>
          <w:szCs w:val="24"/>
          <w:lang w:val="en-US" w:eastAsia="zh-TW"/>
        </w:rPr>
        <w:t>.</w:t>
      </w:r>
    </w:p>
    <w:p w:rsidR="00474892" w:rsidRPr="00C542A4" w:rsidRDefault="00474892" w:rsidP="00474892">
      <w:pPr>
        <w:jc w:val="both"/>
        <w:rPr>
          <w:rFonts w:ascii="Arial" w:eastAsia="MS Mincho" w:hAnsi="Arial"/>
          <w:b/>
          <w:szCs w:val="24"/>
          <w:lang w:val="en-US" w:eastAsia="zh-TW"/>
        </w:rPr>
      </w:pPr>
      <w:r w:rsidRPr="00616835">
        <w:rPr>
          <w:rFonts w:ascii="Arial" w:eastAsia="MS Mincho" w:hAnsi="Arial"/>
          <w:b/>
          <w:szCs w:val="24"/>
          <w:lang w:val="en-US" w:eastAsia="zh-TW"/>
        </w:rPr>
        <w:lastRenderedPageBreak/>
        <w:t xml:space="preserve">Observation </w:t>
      </w:r>
      <w:r>
        <w:rPr>
          <w:rFonts w:ascii="Arial" w:eastAsia="MS Mincho" w:hAnsi="Arial"/>
          <w:b/>
          <w:szCs w:val="24"/>
          <w:lang w:val="en-US" w:eastAsia="zh-TW"/>
        </w:rPr>
        <w:t>2</w:t>
      </w:r>
      <w:r w:rsidRPr="00C542A4">
        <w:rPr>
          <w:rFonts w:ascii="Arial" w:eastAsia="MS Mincho" w:hAnsi="Arial"/>
          <w:b/>
          <w:szCs w:val="24"/>
          <w:lang w:val="en-US" w:eastAsia="zh-TW"/>
        </w:rPr>
        <w:t xml:space="preserve">: </w:t>
      </w:r>
      <w:r>
        <w:rPr>
          <w:rFonts w:ascii="Arial" w:eastAsia="MS Mincho" w:hAnsi="Arial"/>
          <w:b/>
          <w:szCs w:val="24"/>
          <w:lang w:val="en-US" w:eastAsia="zh-TW"/>
        </w:rPr>
        <w:t>Contention-based g</w:t>
      </w:r>
      <w:r w:rsidRPr="00C542A4">
        <w:rPr>
          <w:rFonts w:ascii="Arial" w:eastAsia="MS Mincho" w:hAnsi="Arial"/>
          <w:b/>
          <w:szCs w:val="24"/>
          <w:lang w:val="en-US" w:eastAsia="zh-TW"/>
        </w:rPr>
        <w:t xml:space="preserve">rant-free resources </w:t>
      </w:r>
      <w:r>
        <w:rPr>
          <w:rFonts w:ascii="Arial" w:eastAsia="MS Mincho" w:hAnsi="Arial"/>
          <w:b/>
          <w:szCs w:val="24"/>
          <w:lang w:val="en-US" w:eastAsia="zh-TW"/>
        </w:rPr>
        <w:t>should</w:t>
      </w:r>
      <w:r w:rsidRPr="00C542A4">
        <w:rPr>
          <w:rFonts w:ascii="Arial" w:eastAsia="MS Mincho" w:hAnsi="Arial"/>
          <w:b/>
          <w:szCs w:val="24"/>
          <w:lang w:val="en-US" w:eastAsia="zh-TW"/>
        </w:rPr>
        <w:t xml:space="preserve"> </w:t>
      </w:r>
      <w:r>
        <w:rPr>
          <w:rFonts w:ascii="Arial" w:eastAsia="MS Mincho" w:hAnsi="Arial"/>
          <w:b/>
          <w:szCs w:val="24"/>
          <w:lang w:val="en-US" w:eastAsia="zh-TW"/>
        </w:rPr>
        <w:t xml:space="preserve">be limited to </w:t>
      </w:r>
      <w:r w:rsidRPr="00C542A4">
        <w:rPr>
          <w:rFonts w:ascii="Arial" w:eastAsia="MS Mincho" w:hAnsi="Arial"/>
          <w:b/>
          <w:szCs w:val="24"/>
          <w:lang w:val="en-US" w:eastAsia="zh-TW"/>
        </w:rPr>
        <w:t>the transmission of data w</w:t>
      </w:r>
      <w:r>
        <w:rPr>
          <w:rFonts w:ascii="Arial" w:eastAsia="MS Mincho" w:hAnsi="Arial"/>
          <w:b/>
          <w:szCs w:val="24"/>
          <w:lang w:val="en-US" w:eastAsia="zh-TW"/>
        </w:rPr>
        <w:t>ith strict latency requirements, e.g. URLLC.</w:t>
      </w:r>
    </w:p>
    <w:p w:rsidR="00C651CF" w:rsidRDefault="00C651CF" w:rsidP="00C651CF">
      <w:pPr>
        <w:jc w:val="both"/>
        <w:rPr>
          <w:rFonts w:ascii="Arial" w:eastAsia="MS Mincho" w:hAnsi="Arial"/>
          <w:b/>
          <w:szCs w:val="24"/>
          <w:lang w:val="en-US" w:eastAsia="zh-TW"/>
        </w:rPr>
      </w:pPr>
      <w:r>
        <w:rPr>
          <w:rFonts w:ascii="Arial" w:eastAsia="MS Mincho" w:hAnsi="Arial"/>
          <w:b/>
          <w:szCs w:val="24"/>
          <w:lang w:val="en-US" w:eastAsia="zh-TW"/>
        </w:rPr>
        <w:t>Proposal 1</w:t>
      </w:r>
      <w:r w:rsidRPr="00C542A4">
        <w:rPr>
          <w:rFonts w:ascii="Arial" w:eastAsia="MS Mincho" w:hAnsi="Arial"/>
          <w:b/>
          <w:szCs w:val="24"/>
          <w:lang w:val="en-US" w:eastAsia="zh-TW"/>
        </w:rPr>
        <w:t xml:space="preserve">: </w:t>
      </w:r>
      <w:r>
        <w:rPr>
          <w:rFonts w:ascii="Arial" w:eastAsia="MS Mincho" w:hAnsi="Arial"/>
          <w:b/>
          <w:szCs w:val="24"/>
          <w:lang w:val="en-US" w:eastAsia="zh-TW"/>
        </w:rPr>
        <w:t xml:space="preserve">The network optionally configures a subset of logical channels that trigger the UE to transmit on a configured grant (“permitted” LCs), by RRC </w:t>
      </w:r>
      <w:proofErr w:type="spellStart"/>
      <w:r>
        <w:rPr>
          <w:rFonts w:ascii="Arial" w:eastAsia="MS Mincho" w:hAnsi="Arial"/>
          <w:b/>
          <w:szCs w:val="24"/>
          <w:lang w:val="en-US" w:eastAsia="zh-TW"/>
        </w:rPr>
        <w:t>signalling</w:t>
      </w:r>
      <w:proofErr w:type="spellEnd"/>
      <w:r>
        <w:rPr>
          <w:rFonts w:ascii="Arial" w:eastAsia="MS Mincho" w:hAnsi="Arial"/>
          <w:b/>
          <w:szCs w:val="24"/>
          <w:lang w:val="en-US" w:eastAsia="zh-TW"/>
        </w:rPr>
        <w:t>. If the configuration is not present, all LCs are considered to be permitted by the UE.</w:t>
      </w:r>
    </w:p>
    <w:p w:rsidR="008F6C56" w:rsidRDefault="008F6C56" w:rsidP="008F6C56">
      <w:pPr>
        <w:jc w:val="both"/>
        <w:rPr>
          <w:rFonts w:ascii="Arial" w:eastAsia="MS Mincho" w:hAnsi="Arial"/>
          <w:b/>
          <w:szCs w:val="24"/>
          <w:lang w:val="en-US" w:eastAsia="zh-TW"/>
        </w:rPr>
      </w:pPr>
      <w:r>
        <w:rPr>
          <w:rFonts w:ascii="Arial" w:eastAsia="MS Mincho" w:hAnsi="Arial"/>
          <w:b/>
          <w:szCs w:val="24"/>
          <w:lang w:val="en-US" w:eastAsia="zh-TW"/>
        </w:rPr>
        <w:t>Proposal 2: A MAC PDU is transmitted on a configured grant only when one or more MAC sub-PDU(s) containing SDU(s) from permitted LC(s) or MAC CE(s) are present in the MAC PDU.</w:t>
      </w:r>
    </w:p>
    <w:p w:rsidR="00A22307" w:rsidRPr="00A22307" w:rsidRDefault="00A22307" w:rsidP="0016230A">
      <w:pPr>
        <w:jc w:val="both"/>
        <w:rPr>
          <w:rFonts w:ascii="Arial" w:eastAsia="MS Mincho" w:hAnsi="Arial"/>
          <w:szCs w:val="24"/>
          <w:lang w:val="en-US" w:eastAsia="zh-TW"/>
        </w:rPr>
      </w:pPr>
      <w:r w:rsidRPr="00E45076">
        <w:rPr>
          <w:rFonts w:ascii="Arial" w:eastAsia="MS Mincho" w:hAnsi="Arial"/>
          <w:szCs w:val="24"/>
          <w:lang w:val="en-US" w:eastAsia="zh-TW"/>
        </w:rPr>
        <w:t xml:space="preserve">A Text Proposal for 38.321 </w:t>
      </w:r>
      <w:r w:rsidR="00FA6514">
        <w:rPr>
          <w:rFonts w:ascii="Arial" w:eastAsia="MS Mincho" w:hAnsi="Arial"/>
          <w:szCs w:val="24"/>
          <w:lang w:val="en-US" w:eastAsia="zh-TW"/>
        </w:rPr>
        <w:t>v0.2.0</w:t>
      </w:r>
      <w:r w:rsidR="00A03E43">
        <w:rPr>
          <w:rFonts w:ascii="Arial" w:eastAsia="MS Mincho" w:hAnsi="Arial"/>
          <w:szCs w:val="24"/>
          <w:lang w:val="en-US" w:eastAsia="zh-TW"/>
        </w:rPr>
        <w:t xml:space="preserve"> </w:t>
      </w:r>
      <w:r w:rsidR="008059E0">
        <w:rPr>
          <w:rFonts w:ascii="Arial" w:eastAsia="MS Mincho" w:hAnsi="Arial"/>
          <w:szCs w:val="24"/>
          <w:lang w:val="en-US" w:eastAsia="zh-TW"/>
        </w:rPr>
        <w:fldChar w:fldCharType="begin"/>
      </w:r>
      <w:r w:rsidR="0022466E">
        <w:rPr>
          <w:rFonts w:ascii="Arial" w:eastAsia="MS Mincho" w:hAnsi="Arial"/>
          <w:szCs w:val="24"/>
          <w:lang w:val="en-US" w:eastAsia="zh-TW"/>
        </w:rPr>
        <w:instrText xml:space="preserve"> REF _Ref489263955 \r \h </w:instrText>
      </w:r>
      <w:r w:rsidR="008059E0">
        <w:rPr>
          <w:rFonts w:ascii="Arial" w:eastAsia="MS Mincho" w:hAnsi="Arial"/>
          <w:szCs w:val="24"/>
          <w:lang w:val="en-US" w:eastAsia="zh-TW"/>
        </w:rPr>
      </w:r>
      <w:r w:rsidR="008059E0">
        <w:rPr>
          <w:rFonts w:ascii="Arial" w:eastAsia="MS Mincho" w:hAnsi="Arial"/>
          <w:szCs w:val="24"/>
          <w:lang w:val="en-US" w:eastAsia="zh-TW"/>
        </w:rPr>
        <w:fldChar w:fldCharType="separate"/>
      </w:r>
      <w:r w:rsidR="0022466E">
        <w:rPr>
          <w:rFonts w:ascii="Arial" w:eastAsia="MS Mincho" w:hAnsi="Arial"/>
          <w:szCs w:val="24"/>
          <w:lang w:val="en-US" w:eastAsia="zh-TW"/>
        </w:rPr>
        <w:t>[2]</w:t>
      </w:r>
      <w:r w:rsidR="008059E0">
        <w:rPr>
          <w:rFonts w:ascii="Arial" w:eastAsia="MS Mincho" w:hAnsi="Arial"/>
          <w:szCs w:val="24"/>
          <w:lang w:val="en-US" w:eastAsia="zh-TW"/>
        </w:rPr>
        <w:fldChar w:fldCharType="end"/>
      </w:r>
      <w:r w:rsidRPr="00E45076">
        <w:rPr>
          <w:rFonts w:ascii="Arial" w:eastAsia="MS Mincho" w:hAnsi="Arial"/>
          <w:szCs w:val="24"/>
          <w:lang w:val="en-US" w:eastAsia="zh-TW"/>
        </w:rPr>
        <w:t xml:space="preserve"> </w:t>
      </w:r>
      <w:r>
        <w:rPr>
          <w:rFonts w:ascii="Arial" w:eastAsia="MS Mincho" w:hAnsi="Arial"/>
          <w:szCs w:val="24"/>
          <w:lang w:val="en-US" w:eastAsia="zh-TW"/>
        </w:rPr>
        <w:t xml:space="preserve">based on the proposals above </w:t>
      </w:r>
      <w:r w:rsidRPr="00E45076">
        <w:rPr>
          <w:rFonts w:ascii="Arial" w:eastAsia="MS Mincho" w:hAnsi="Arial"/>
          <w:szCs w:val="24"/>
          <w:lang w:val="en-US" w:eastAsia="zh-TW"/>
        </w:rPr>
        <w:t xml:space="preserve">is </w:t>
      </w:r>
      <w:r w:rsidR="00F45E81">
        <w:rPr>
          <w:rFonts w:ascii="Arial" w:eastAsia="MS Mincho" w:hAnsi="Arial"/>
          <w:szCs w:val="24"/>
          <w:lang w:val="en-US" w:eastAsia="zh-TW"/>
        </w:rPr>
        <w:t>provided in the Annex below. (Note: The TP does not include the rules for periodic and padding BSRs, they can be added if an agreement is made in the future.)</w:t>
      </w:r>
    </w:p>
    <w:p w:rsidR="00EF622C" w:rsidRDefault="00116334" w:rsidP="00C542A4">
      <w:pPr>
        <w:pStyle w:val="Heading1"/>
        <w:pBdr>
          <w:top w:val="single" w:sz="12" w:space="0" w:color="auto"/>
        </w:pBdr>
        <w:jc w:val="both"/>
        <w:rPr>
          <w:lang w:val="en-US" w:eastAsia="ko-KR"/>
        </w:rPr>
      </w:pPr>
      <w:r>
        <w:rPr>
          <w:lang w:val="en-US" w:eastAsia="ko-KR"/>
        </w:rPr>
        <w:t>4</w:t>
      </w:r>
      <w:r w:rsidR="00EF622C">
        <w:rPr>
          <w:lang w:val="en-US" w:eastAsia="ko-KR"/>
        </w:rPr>
        <w:t xml:space="preserve"> References</w:t>
      </w:r>
    </w:p>
    <w:p w:rsidR="0030383A" w:rsidRPr="000D786E" w:rsidRDefault="00127860" w:rsidP="00C542A4">
      <w:pPr>
        <w:pStyle w:val="ListParagraph"/>
        <w:numPr>
          <w:ilvl w:val="0"/>
          <w:numId w:val="2"/>
        </w:numPr>
        <w:spacing w:after="60"/>
        <w:jc w:val="both"/>
        <w:rPr>
          <w:lang w:eastAsia="ko-KR"/>
        </w:rPr>
      </w:pPr>
      <w:bookmarkStart w:id="6" w:name="_Ref484609598"/>
      <w:bookmarkStart w:id="7" w:name="_Ref473633369"/>
      <w:bookmarkStart w:id="8" w:name="_Ref469926464"/>
      <w:r w:rsidRPr="00127860">
        <w:rPr>
          <w:rFonts w:ascii="Arial" w:hAnsi="Arial" w:cs="Arial"/>
          <w:sz w:val="20"/>
          <w:szCs w:val="20"/>
          <w:lang w:eastAsia="ko-KR"/>
        </w:rPr>
        <w:t xml:space="preserve">NR UP, LTE </w:t>
      </w:r>
      <w:proofErr w:type="spellStart"/>
      <w:r w:rsidRPr="00127860">
        <w:rPr>
          <w:rFonts w:ascii="Arial" w:hAnsi="Arial" w:cs="Arial"/>
          <w:sz w:val="20"/>
          <w:szCs w:val="20"/>
          <w:lang w:eastAsia="ko-KR"/>
        </w:rPr>
        <w:t>sTTI</w:t>
      </w:r>
      <w:proofErr w:type="spellEnd"/>
      <w:r w:rsidRPr="00127860">
        <w:rPr>
          <w:rFonts w:ascii="Arial" w:hAnsi="Arial" w:cs="Arial"/>
          <w:sz w:val="20"/>
          <w:szCs w:val="20"/>
          <w:lang w:eastAsia="ko-KR"/>
        </w:rPr>
        <w:t>, FeD2D,V2X,etc _Notes_RAN2_97bis_04-07-2017_final</w:t>
      </w:r>
      <w:bookmarkEnd w:id="6"/>
      <w:bookmarkEnd w:id="7"/>
      <w:bookmarkEnd w:id="8"/>
    </w:p>
    <w:p w:rsidR="00116334" w:rsidRPr="00BE72F0" w:rsidRDefault="00A03E43" w:rsidP="00116334">
      <w:pPr>
        <w:pStyle w:val="ListParagraph"/>
        <w:numPr>
          <w:ilvl w:val="0"/>
          <w:numId w:val="2"/>
        </w:numPr>
        <w:spacing w:after="60"/>
        <w:jc w:val="both"/>
        <w:rPr>
          <w:rFonts w:ascii="Arial" w:hAnsi="Arial" w:cs="Arial"/>
          <w:sz w:val="20"/>
          <w:szCs w:val="20"/>
          <w:lang w:eastAsia="ko-KR"/>
        </w:rPr>
      </w:pPr>
      <w:bookmarkStart w:id="9" w:name="_Ref489263955"/>
      <w:r>
        <w:rPr>
          <w:rFonts w:ascii="Arial" w:hAnsi="Arial" w:cs="Arial"/>
          <w:sz w:val="20"/>
          <w:szCs w:val="20"/>
          <w:lang w:eastAsia="ko-KR"/>
        </w:rPr>
        <w:t>3GPP TS 38.321 v0.2.0</w:t>
      </w:r>
      <w:bookmarkEnd w:id="9"/>
    </w:p>
    <w:p w:rsidR="00116334" w:rsidRDefault="00D31175" w:rsidP="00A22307">
      <w:pPr>
        <w:pStyle w:val="Heading1"/>
        <w:ind w:left="0" w:firstLine="0"/>
        <w:jc w:val="both"/>
        <w:rPr>
          <w:lang w:val="en-US" w:eastAsia="ko-KR"/>
        </w:rPr>
      </w:pPr>
      <w:r>
        <w:rPr>
          <w:lang w:val="en-US" w:eastAsia="ko-KR"/>
        </w:rPr>
        <w:t>5 Annex: Text proposal for TS 38.321</w:t>
      </w:r>
    </w:p>
    <w:p w:rsidR="00D31175" w:rsidRDefault="00D31175" w:rsidP="00D31175">
      <w:pPr>
        <w:pStyle w:val="Heading4"/>
        <w:rPr>
          <w:lang w:eastAsia="ko-KR"/>
        </w:rPr>
      </w:pPr>
      <w:bookmarkStart w:id="10" w:name="_Toc489016250"/>
      <w:r>
        <w:rPr>
          <w:lang w:eastAsia="ko-KR"/>
        </w:rPr>
        <w:t>5.4.3.1</w:t>
      </w:r>
      <w:r>
        <w:rPr>
          <w:lang w:eastAsia="ko-KR"/>
        </w:rPr>
        <w:tab/>
        <w:t>Logical channel prioritization</w:t>
      </w:r>
      <w:bookmarkEnd w:id="10"/>
    </w:p>
    <w:p w:rsidR="00D31175" w:rsidRDefault="00D31175" w:rsidP="00D31175">
      <w:pPr>
        <w:rPr>
          <w:lang w:eastAsia="ko-KR"/>
        </w:rPr>
      </w:pPr>
      <w:r>
        <w:rPr>
          <w:lang w:eastAsia="ko-KR"/>
        </w:rPr>
        <w:t>The Logical Channel Prioritization procedure is applied when</w:t>
      </w:r>
      <w:r>
        <w:rPr>
          <w:rFonts w:hint="eastAsia"/>
          <w:lang w:eastAsia="ko-KR"/>
        </w:rPr>
        <w:t>ever</w:t>
      </w:r>
      <w:r>
        <w:rPr>
          <w:lang w:eastAsia="ko-KR"/>
        </w:rPr>
        <w:t xml:space="preserve"> a new transmission is performed.</w:t>
      </w:r>
    </w:p>
    <w:p w:rsidR="00D31175" w:rsidRDefault="00D31175" w:rsidP="00D31175">
      <w:pPr>
        <w:rPr>
          <w:lang w:eastAsia="ko-KR"/>
        </w:rPr>
      </w:pPr>
      <w:r>
        <w:rPr>
          <w:lang w:eastAsia="ko-KR"/>
        </w:rPr>
        <w:t>RRC controls the scheduling of uplink data by signalling for each logical channel</w:t>
      </w:r>
      <w:r>
        <w:rPr>
          <w:rFonts w:hint="eastAsia"/>
          <w:lang w:eastAsia="ko-KR"/>
        </w:rPr>
        <w:t xml:space="preserve"> </w:t>
      </w:r>
      <w:r w:rsidRPr="005B5D13">
        <w:rPr>
          <w:lang w:eastAsia="ko-KR"/>
        </w:rPr>
        <w:t>per MAC entity</w:t>
      </w:r>
      <w:r>
        <w:rPr>
          <w:lang w:eastAsia="ko-KR"/>
        </w:rPr>
        <w:t>:</w:t>
      </w:r>
    </w:p>
    <w:p w:rsidR="00D31175" w:rsidRDefault="00D31175" w:rsidP="00D31175">
      <w:pPr>
        <w:pStyle w:val="B1"/>
        <w:rPr>
          <w:lang w:eastAsia="ko-KR"/>
        </w:rPr>
      </w:pPr>
      <w:r>
        <w:rPr>
          <w:rFonts w:hint="eastAsia"/>
          <w:lang w:eastAsia="ko-KR"/>
        </w:rPr>
        <w:t>-</w:t>
      </w:r>
      <w:r>
        <w:rPr>
          <w:rFonts w:hint="eastAsia"/>
          <w:lang w:eastAsia="ko-KR"/>
        </w:rPr>
        <w:tab/>
      </w:r>
      <w:proofErr w:type="gramStart"/>
      <w:r w:rsidRPr="0065347E">
        <w:rPr>
          <w:i/>
          <w:highlight w:val="yellow"/>
          <w:lang w:eastAsia="ko-KR"/>
        </w:rPr>
        <w:t>priority</w:t>
      </w:r>
      <w:proofErr w:type="gramEnd"/>
      <w:r>
        <w:rPr>
          <w:lang w:eastAsia="ko-KR"/>
        </w:rPr>
        <w:t xml:space="preserve"> where an increasing priority value indicates a lower priority level</w:t>
      </w:r>
      <w:r>
        <w:rPr>
          <w:rFonts w:hint="eastAsia"/>
          <w:lang w:eastAsia="ko-KR"/>
        </w:rPr>
        <w:t>;</w:t>
      </w:r>
    </w:p>
    <w:p w:rsidR="00D31175" w:rsidRDefault="00D31175" w:rsidP="00D31175">
      <w:pPr>
        <w:pStyle w:val="B1"/>
        <w:rPr>
          <w:lang w:eastAsia="ko-KR"/>
        </w:rPr>
      </w:pPr>
      <w:r>
        <w:rPr>
          <w:rFonts w:hint="eastAsia"/>
          <w:lang w:eastAsia="ko-KR"/>
        </w:rPr>
        <w:t>-</w:t>
      </w:r>
      <w:r>
        <w:rPr>
          <w:rFonts w:hint="eastAsia"/>
          <w:lang w:eastAsia="ko-KR"/>
        </w:rPr>
        <w:tab/>
      </w:r>
      <w:proofErr w:type="spellStart"/>
      <w:proofErr w:type="gramStart"/>
      <w:r w:rsidRPr="0065347E">
        <w:rPr>
          <w:i/>
          <w:highlight w:val="yellow"/>
          <w:lang w:eastAsia="ko-KR"/>
        </w:rPr>
        <w:t>prioritisedBitRate</w:t>
      </w:r>
      <w:proofErr w:type="spellEnd"/>
      <w:proofErr w:type="gramEnd"/>
      <w:r>
        <w:rPr>
          <w:lang w:eastAsia="ko-KR"/>
        </w:rPr>
        <w:t xml:space="preserve"> which sets the Prioritized Bit Rate (PBR)</w:t>
      </w:r>
      <w:r>
        <w:rPr>
          <w:rFonts w:hint="eastAsia"/>
          <w:lang w:eastAsia="ko-KR"/>
        </w:rPr>
        <w:t>;</w:t>
      </w:r>
    </w:p>
    <w:p w:rsidR="00D31175" w:rsidRDefault="00D31175" w:rsidP="00D31175">
      <w:pPr>
        <w:pStyle w:val="B1"/>
        <w:rPr>
          <w:lang w:eastAsia="ko-KR"/>
        </w:rPr>
      </w:pPr>
      <w:r>
        <w:rPr>
          <w:rFonts w:hint="eastAsia"/>
          <w:lang w:eastAsia="ko-KR"/>
        </w:rPr>
        <w:t>-</w:t>
      </w:r>
      <w:r>
        <w:rPr>
          <w:rFonts w:hint="eastAsia"/>
          <w:lang w:eastAsia="ko-KR"/>
        </w:rPr>
        <w:tab/>
      </w:r>
      <w:proofErr w:type="spellStart"/>
      <w:proofErr w:type="gramStart"/>
      <w:r w:rsidRPr="0065347E">
        <w:rPr>
          <w:i/>
          <w:highlight w:val="yellow"/>
          <w:lang w:eastAsia="ko-KR"/>
        </w:rPr>
        <w:t>bucketSizeDuration</w:t>
      </w:r>
      <w:proofErr w:type="spellEnd"/>
      <w:proofErr w:type="gramEnd"/>
      <w:r>
        <w:rPr>
          <w:lang w:eastAsia="ko-KR"/>
        </w:rPr>
        <w:t xml:space="preserve"> which sets the Bucket Size Duration (BSD).</w:t>
      </w:r>
    </w:p>
    <w:p w:rsidR="00D31175" w:rsidRDefault="00D31175" w:rsidP="00D31175">
      <w:pPr>
        <w:rPr>
          <w:highlight w:val="yellow"/>
          <w:lang w:eastAsia="ko-KR"/>
        </w:rPr>
      </w:pPr>
      <w:r w:rsidRPr="00FB452D">
        <w:rPr>
          <w:lang w:eastAsia="ko-KR"/>
        </w:rPr>
        <w:t xml:space="preserve">The MAC entity shall maintain a variable </w:t>
      </w:r>
      <w:proofErr w:type="spellStart"/>
      <w:r w:rsidRPr="00FB452D">
        <w:rPr>
          <w:lang w:eastAsia="ko-KR"/>
        </w:rPr>
        <w:t>Bj</w:t>
      </w:r>
      <w:proofErr w:type="spellEnd"/>
      <w:r w:rsidRPr="00FB452D">
        <w:rPr>
          <w:lang w:eastAsia="ko-KR"/>
        </w:rPr>
        <w:t xml:space="preserve"> for each logical channel j. </w:t>
      </w:r>
      <w:proofErr w:type="spellStart"/>
      <w:r w:rsidRPr="00FB452D">
        <w:rPr>
          <w:lang w:eastAsia="ko-KR"/>
        </w:rPr>
        <w:t>Bj</w:t>
      </w:r>
      <w:proofErr w:type="spellEnd"/>
      <w:r w:rsidRPr="00FB452D">
        <w:rPr>
          <w:lang w:eastAsia="ko-KR"/>
        </w:rPr>
        <w:t xml:space="preserve"> shall be initialized to zero when the related logical channel is established, and incremented by the product PBR × </w:t>
      </w:r>
      <w:r w:rsidRPr="00FB452D">
        <w:rPr>
          <w:rFonts w:hint="eastAsia"/>
          <w:highlight w:val="yellow"/>
          <w:lang w:eastAsia="ko-KR"/>
        </w:rPr>
        <w:t>NR-UNIT</w:t>
      </w:r>
      <w:r w:rsidRPr="00FB452D">
        <w:rPr>
          <w:lang w:eastAsia="ko-KR"/>
        </w:rPr>
        <w:t xml:space="preserve"> for each </w:t>
      </w:r>
      <w:r w:rsidRPr="00FB452D">
        <w:rPr>
          <w:rFonts w:hint="eastAsia"/>
          <w:highlight w:val="yellow"/>
          <w:lang w:eastAsia="ko-KR"/>
        </w:rPr>
        <w:t>NR-UNIT</w:t>
      </w:r>
      <w:r w:rsidRPr="00FB452D">
        <w:rPr>
          <w:lang w:eastAsia="ko-KR"/>
        </w:rPr>
        <w:t xml:space="preserve">, where PBR is Prioritized Bit Rate of logical channel j. However, the value of </w:t>
      </w:r>
      <w:proofErr w:type="spellStart"/>
      <w:r w:rsidRPr="00FB452D">
        <w:rPr>
          <w:lang w:eastAsia="ko-KR"/>
        </w:rPr>
        <w:t>Bj</w:t>
      </w:r>
      <w:proofErr w:type="spellEnd"/>
      <w:r w:rsidRPr="00FB452D">
        <w:rPr>
          <w:lang w:eastAsia="ko-KR"/>
        </w:rPr>
        <w:t xml:space="preserve"> can never exceed the bucket size and if the value of </w:t>
      </w:r>
      <w:proofErr w:type="spellStart"/>
      <w:r w:rsidRPr="00FB452D">
        <w:rPr>
          <w:lang w:eastAsia="ko-KR"/>
        </w:rPr>
        <w:t>Bj</w:t>
      </w:r>
      <w:proofErr w:type="spellEnd"/>
      <w:r w:rsidRPr="00FB452D">
        <w:rPr>
          <w:lang w:eastAsia="ko-KR"/>
        </w:rPr>
        <w:t xml:space="preserve"> is larger than the bucket size of logical channel j, it shall be set to the bucket size. The bucket size of a logical channel is equal to PBR × BSD.</w:t>
      </w:r>
      <w:r>
        <w:rPr>
          <w:rFonts w:hint="eastAsia"/>
          <w:lang w:eastAsia="ko-KR"/>
        </w:rPr>
        <w:t xml:space="preserve"> It is up to UE implementation when to update </w:t>
      </w:r>
      <w:proofErr w:type="spellStart"/>
      <w:r>
        <w:rPr>
          <w:rFonts w:hint="eastAsia"/>
          <w:lang w:eastAsia="ko-KR"/>
        </w:rPr>
        <w:t>Bj</w:t>
      </w:r>
      <w:proofErr w:type="spellEnd"/>
      <w:r>
        <w:rPr>
          <w:rFonts w:hint="eastAsia"/>
          <w:lang w:eastAsia="ko-KR"/>
        </w:rPr>
        <w:t>.</w:t>
      </w:r>
    </w:p>
    <w:p w:rsidR="00D31175" w:rsidRDefault="00D31175" w:rsidP="00D31175">
      <w:pPr>
        <w:pStyle w:val="Guidance"/>
        <w:rPr>
          <w:lang w:eastAsia="ko-KR"/>
        </w:rPr>
      </w:pPr>
      <w:r>
        <w:rPr>
          <w:rFonts w:hint="eastAsia"/>
        </w:rPr>
        <w:t xml:space="preserve">Editor's note: </w:t>
      </w:r>
      <w:r>
        <w:rPr>
          <w:rFonts w:hint="eastAsia"/>
          <w:lang w:eastAsia="ko-KR"/>
        </w:rPr>
        <w:t xml:space="preserve">(again) NR-UNIT is used. Editor thinks consistent unit (i.e. NR-UNIT) </w:t>
      </w:r>
      <w:r>
        <w:rPr>
          <w:lang w:eastAsia="ko-KR"/>
        </w:rPr>
        <w:t>throughout</w:t>
      </w:r>
      <w:r>
        <w:rPr>
          <w:rFonts w:hint="eastAsia"/>
          <w:lang w:eastAsia="ko-KR"/>
        </w:rPr>
        <w:t xml:space="preserve"> the MAC would be desirable rather than to use e.g. one </w:t>
      </w:r>
      <w:r>
        <w:rPr>
          <w:lang w:eastAsia="ko-KR"/>
        </w:rPr>
        <w:t>millisecond</w:t>
      </w:r>
      <w:r>
        <w:rPr>
          <w:rFonts w:hint="eastAsia"/>
          <w:lang w:eastAsia="ko-KR"/>
        </w:rPr>
        <w:t xml:space="preserve"> as proposed during the meeting.</w:t>
      </w:r>
    </w:p>
    <w:p w:rsidR="00D31175" w:rsidRDefault="00D31175" w:rsidP="00D31175">
      <w:pPr>
        <w:rPr>
          <w:lang w:eastAsia="ko-KR"/>
        </w:rPr>
      </w:pPr>
      <w:r w:rsidRPr="007C0D09">
        <w:rPr>
          <w:lang w:eastAsia="ko-KR"/>
        </w:rPr>
        <w:t>The MAC entity shall</w:t>
      </w:r>
      <w:r>
        <w:rPr>
          <w:rFonts w:hint="eastAsia"/>
          <w:lang w:eastAsia="ko-KR"/>
        </w:rPr>
        <w:t xml:space="preserve">, when </w:t>
      </w:r>
      <w:r w:rsidRPr="007C0D09">
        <w:rPr>
          <w:lang w:eastAsia="ko-KR"/>
        </w:rPr>
        <w:t>a new transmission is performed:</w:t>
      </w:r>
    </w:p>
    <w:p w:rsidR="00D31175" w:rsidRDefault="00D31175" w:rsidP="00D31175">
      <w:pPr>
        <w:pStyle w:val="B1"/>
        <w:rPr>
          <w:lang w:eastAsia="ko-KR"/>
        </w:rPr>
      </w:pPr>
      <w:r>
        <w:rPr>
          <w:rFonts w:hint="eastAsia"/>
          <w:lang w:eastAsia="ko-KR"/>
        </w:rPr>
        <w:t>1&gt;</w:t>
      </w:r>
      <w:r>
        <w:rPr>
          <w:rFonts w:hint="eastAsia"/>
          <w:lang w:eastAsia="ko-KR"/>
        </w:rPr>
        <w:tab/>
      </w:r>
      <w:r w:rsidRPr="002D6378">
        <w:rPr>
          <w:lang w:eastAsia="ko-KR"/>
        </w:rPr>
        <w:t>allocate resources to the logical channels in the following steps:</w:t>
      </w:r>
    </w:p>
    <w:p w:rsidR="00D31175" w:rsidRPr="002F4F3B" w:rsidRDefault="00D31175" w:rsidP="00D31175">
      <w:pPr>
        <w:pStyle w:val="B2"/>
        <w:rPr>
          <w:noProof/>
        </w:rPr>
      </w:pPr>
      <w:r w:rsidRPr="002F4F3B">
        <w:rPr>
          <w:noProof/>
        </w:rPr>
        <w:t>-</w:t>
      </w:r>
      <w:r w:rsidRPr="002F4F3B">
        <w:rPr>
          <w:noProof/>
        </w:rPr>
        <w:tab/>
        <w:t xml:space="preserve">Step 1: </w:t>
      </w:r>
      <w:r w:rsidRPr="00697389">
        <w:rPr>
          <w:rFonts w:hint="eastAsia"/>
          <w:noProof/>
          <w:highlight w:val="yellow"/>
          <w:lang w:eastAsia="ko-KR"/>
        </w:rPr>
        <w:t>Relevant</w:t>
      </w:r>
      <w:r w:rsidRPr="00697389">
        <w:rPr>
          <w:noProof/>
          <w:highlight w:val="yellow"/>
        </w:rPr>
        <w:t xml:space="preserve"> </w:t>
      </w:r>
      <w:r w:rsidRPr="00A01223">
        <w:rPr>
          <w:noProof/>
          <w:highlight w:val="yellow"/>
        </w:rPr>
        <w:t xml:space="preserve">logical channels </w:t>
      </w:r>
      <w:r w:rsidRPr="00A01223">
        <w:rPr>
          <w:rFonts w:hint="eastAsia"/>
          <w:noProof/>
          <w:highlight w:val="yellow"/>
          <w:lang w:eastAsia="ko-KR"/>
        </w:rPr>
        <w:t xml:space="preserve">for the </w:t>
      </w:r>
      <w:r>
        <w:rPr>
          <w:rFonts w:hint="eastAsia"/>
          <w:noProof/>
          <w:highlight w:val="yellow"/>
          <w:lang w:eastAsia="ko-KR"/>
        </w:rPr>
        <w:t xml:space="preserve">UL </w:t>
      </w:r>
      <w:r w:rsidRPr="00A01223">
        <w:rPr>
          <w:rFonts w:hint="eastAsia"/>
          <w:noProof/>
          <w:highlight w:val="yellow"/>
          <w:lang w:eastAsia="ko-KR"/>
        </w:rPr>
        <w:t>grant</w:t>
      </w:r>
      <w:r>
        <w:rPr>
          <w:rFonts w:hint="eastAsia"/>
          <w:noProof/>
          <w:lang w:eastAsia="ko-KR"/>
        </w:rPr>
        <w:t xml:space="preserve"> </w:t>
      </w:r>
      <w:r w:rsidRPr="002F4F3B">
        <w:rPr>
          <w:noProof/>
        </w:rPr>
        <w:t xml:space="preserve">with Bj &gt; 0 are allocated resources in a decreasing priority order. If the PBR of a </w:t>
      </w:r>
      <w:r>
        <w:rPr>
          <w:noProof/>
        </w:rPr>
        <w:t>logical channel</w:t>
      </w:r>
      <w:r w:rsidRPr="002F4F3B">
        <w:rPr>
          <w:noProof/>
        </w:rPr>
        <w:t xml:space="preserve"> is set to </w:t>
      </w:r>
      <w:r>
        <w:rPr>
          <w:rFonts w:hint="eastAsia"/>
          <w:noProof/>
          <w:lang w:eastAsia="ko-KR"/>
        </w:rPr>
        <w:t>"</w:t>
      </w:r>
      <w:r w:rsidRPr="002F4F3B">
        <w:rPr>
          <w:noProof/>
        </w:rPr>
        <w:t>infinity</w:t>
      </w:r>
      <w:r>
        <w:rPr>
          <w:rFonts w:hint="eastAsia"/>
          <w:noProof/>
          <w:lang w:eastAsia="ko-KR"/>
        </w:rPr>
        <w:t>"</w:t>
      </w:r>
      <w:r w:rsidRPr="002F4F3B">
        <w:rPr>
          <w:noProof/>
        </w:rPr>
        <w:t xml:space="preserve">,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rsidR="00D31175" w:rsidRDefault="00D31175" w:rsidP="00D31175">
      <w:pPr>
        <w:pStyle w:val="Guidance"/>
        <w:rPr>
          <w:lang w:eastAsia="ko-KR"/>
        </w:rPr>
      </w:pPr>
      <w:r>
        <w:rPr>
          <w:rFonts w:hint="eastAsia"/>
        </w:rPr>
        <w:t xml:space="preserve">Editor's note: </w:t>
      </w:r>
      <w:r>
        <w:rPr>
          <w:rFonts w:hint="eastAsia"/>
          <w:lang w:eastAsia="ko-KR"/>
        </w:rPr>
        <w:t>compared to LTE, 'All the logical channels' is replaced with '</w:t>
      </w:r>
      <w:r w:rsidRPr="00497304">
        <w:rPr>
          <w:highlight w:val="yellow"/>
          <w:lang w:eastAsia="ko-KR"/>
        </w:rPr>
        <w:t>Relevant</w:t>
      </w:r>
      <w:r w:rsidRPr="00497304">
        <w:rPr>
          <w:rFonts w:hint="eastAsia"/>
          <w:highlight w:val="yellow"/>
          <w:lang w:eastAsia="ko-KR"/>
        </w:rPr>
        <w:t xml:space="preserve"> logical </w:t>
      </w:r>
      <w:r w:rsidRPr="00A01223">
        <w:rPr>
          <w:rFonts w:hint="eastAsia"/>
          <w:highlight w:val="yellow"/>
          <w:lang w:eastAsia="ko-KR"/>
        </w:rPr>
        <w:t xml:space="preserve">channels for the </w:t>
      </w:r>
      <w:r>
        <w:rPr>
          <w:rFonts w:hint="eastAsia"/>
          <w:highlight w:val="yellow"/>
          <w:lang w:eastAsia="ko-KR"/>
        </w:rPr>
        <w:t xml:space="preserve">UL </w:t>
      </w:r>
      <w:r w:rsidRPr="00A01223">
        <w:rPr>
          <w:rFonts w:hint="eastAsia"/>
          <w:highlight w:val="yellow"/>
          <w:lang w:eastAsia="ko-KR"/>
        </w:rPr>
        <w:t>grant</w:t>
      </w:r>
      <w:r>
        <w:rPr>
          <w:rFonts w:hint="eastAsia"/>
          <w:lang w:eastAsia="ko-KR"/>
        </w:rPr>
        <w:t>'.</w:t>
      </w:r>
    </w:p>
    <w:p w:rsidR="00D31175" w:rsidRPr="002F4F3B" w:rsidRDefault="00D31175" w:rsidP="00D31175">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rsidR="00D31175" w:rsidRPr="002F4F3B" w:rsidRDefault="00D31175" w:rsidP="00D31175">
      <w:pPr>
        <w:pStyle w:val="NO"/>
        <w:rPr>
          <w:noProof/>
        </w:rPr>
      </w:pPr>
      <w:r w:rsidRPr="002F4F3B">
        <w:rPr>
          <w:noProof/>
        </w:rPr>
        <w:t>NOTE:</w:t>
      </w:r>
      <w:r w:rsidRPr="002F4F3B">
        <w:rPr>
          <w:noProof/>
        </w:rPr>
        <w:tab/>
        <w:t>The value of Bj can be negative.</w:t>
      </w:r>
    </w:p>
    <w:p w:rsidR="00D31175" w:rsidRPr="002F4F3B" w:rsidRDefault="00D31175" w:rsidP="00D31175">
      <w:pPr>
        <w:pStyle w:val="B2"/>
        <w:rPr>
          <w:noProof/>
        </w:rPr>
      </w:pPr>
      <w:r w:rsidRPr="002F4F3B">
        <w:rPr>
          <w:noProof/>
        </w:rPr>
        <w:t>-</w:t>
      </w:r>
      <w:r w:rsidRPr="002F4F3B">
        <w:rPr>
          <w:noProof/>
        </w:rPr>
        <w:tab/>
        <w:t xml:space="preserve">Step 3: if any resources remain, </w:t>
      </w:r>
      <w:r w:rsidRPr="00FA4E0C">
        <w:rPr>
          <w:noProof/>
          <w:highlight w:val="green"/>
        </w:rPr>
        <w:t xml:space="preserve">all the </w:t>
      </w:r>
      <w:r>
        <w:rPr>
          <w:rFonts w:hint="eastAsia"/>
          <w:noProof/>
          <w:highlight w:val="green"/>
          <w:lang w:eastAsia="ko-KR"/>
        </w:rPr>
        <w:t xml:space="preserve">relevant </w:t>
      </w:r>
      <w:r w:rsidRPr="00FA4E0C">
        <w:rPr>
          <w:noProof/>
          <w:highlight w:val="green"/>
        </w:rPr>
        <w:t>logical channels</w:t>
      </w:r>
      <w:r w:rsidRPr="002F4F3B">
        <w:rPr>
          <w:noProof/>
        </w:rPr>
        <w:t xml:space="preserve"> are served in a strict decreasing priority order (regardless of the value of Bj) until either the data for that logical channel or the UL grant is exhausted, whichever comes first. Logical channels configured with equal priority should be served equally.</w:t>
      </w:r>
    </w:p>
    <w:p w:rsidR="00D31175" w:rsidRDefault="00D31175" w:rsidP="00D31175">
      <w:pPr>
        <w:pStyle w:val="Guidance"/>
        <w:rPr>
          <w:lang w:eastAsia="ko-KR"/>
        </w:rPr>
      </w:pPr>
      <w:r>
        <w:rPr>
          <w:rFonts w:hint="eastAsia"/>
        </w:rPr>
        <w:t xml:space="preserve">Editor's note: </w:t>
      </w:r>
      <w:r>
        <w:rPr>
          <w:rFonts w:hint="eastAsia"/>
          <w:lang w:eastAsia="ko-KR"/>
        </w:rPr>
        <w:t>the wording 'relevant' needs to be further clarified after having concrete RAN2 agreements (by considering e.g. numerology</w:t>
      </w:r>
      <w:r>
        <w:rPr>
          <w:lang w:eastAsia="ko-KR"/>
        </w:rPr>
        <w:t>/TTI</w:t>
      </w:r>
      <w:r>
        <w:rPr>
          <w:rFonts w:hint="eastAsia"/>
          <w:lang w:eastAsia="ko-KR"/>
        </w:rPr>
        <w:t xml:space="preserve">, packet duplication, </w:t>
      </w:r>
      <w:r>
        <w:rPr>
          <w:lang w:eastAsia="ko-KR"/>
        </w:rPr>
        <w:t xml:space="preserve">transmission profile, </w:t>
      </w:r>
      <w:r>
        <w:rPr>
          <w:rFonts w:hint="eastAsia"/>
          <w:lang w:eastAsia="ko-KR"/>
        </w:rPr>
        <w:t>etc.).</w:t>
      </w:r>
    </w:p>
    <w:p w:rsidR="00D31175" w:rsidRDefault="00D31175" w:rsidP="00D31175">
      <w:pPr>
        <w:pStyle w:val="Guidance"/>
        <w:rPr>
          <w:lang w:eastAsia="ko-KR"/>
        </w:rPr>
      </w:pPr>
    </w:p>
    <w:p w:rsidR="00D31175" w:rsidRDefault="00D31175" w:rsidP="00D31175">
      <w:pPr>
        <w:rPr>
          <w:lang w:eastAsia="ko-KR"/>
        </w:rPr>
      </w:pPr>
      <w:r w:rsidRPr="00E807A9">
        <w:rPr>
          <w:lang w:eastAsia="ko-KR"/>
        </w:rPr>
        <w:t>The UE shall also follow the rules below during the scheduling procedures above:</w:t>
      </w:r>
    </w:p>
    <w:p w:rsidR="00D31175" w:rsidRDefault="00D31175" w:rsidP="00D31175">
      <w:pPr>
        <w:pStyle w:val="B1"/>
        <w:rPr>
          <w:lang w:eastAsia="ko-KR"/>
        </w:rPr>
      </w:pPr>
      <w:r>
        <w:rPr>
          <w:lang w:eastAsia="ko-KR"/>
        </w:rPr>
        <w:t xml:space="preserve">- </w:t>
      </w:r>
      <w:r>
        <w:rPr>
          <w:lang w:eastAsia="ko-KR"/>
        </w:rPr>
        <w:tab/>
      </w:r>
      <w:proofErr w:type="gramStart"/>
      <w:r>
        <w:rPr>
          <w:rFonts w:hint="eastAsia"/>
          <w:lang w:eastAsia="ko-KR"/>
        </w:rPr>
        <w:t>t</w:t>
      </w:r>
      <w:r>
        <w:rPr>
          <w:lang w:eastAsia="ko-KR"/>
        </w:rPr>
        <w:t>he</w:t>
      </w:r>
      <w:proofErr w:type="gramEnd"/>
      <w:r>
        <w:rPr>
          <w:lang w:eastAsia="ko-KR"/>
        </w:rPr>
        <w:t xml:space="preserve"> UE should not segment an RLC SDU (or partially transmitted SDU</w:t>
      </w:r>
      <w:r>
        <w:rPr>
          <w:rFonts w:hint="eastAsia"/>
          <w:lang w:eastAsia="ko-KR"/>
        </w:rPr>
        <w:t xml:space="preserve"> </w:t>
      </w:r>
      <w:r w:rsidRPr="00C1094E">
        <w:rPr>
          <w:lang w:eastAsia="ko-KR"/>
        </w:rPr>
        <w:t>or retransmitted RLC PDU</w:t>
      </w:r>
      <w:r>
        <w:rPr>
          <w:lang w:eastAsia="ko-KR"/>
        </w:rPr>
        <w:t>) if the whole SDU (or partially transmitted SDU</w:t>
      </w:r>
      <w:r>
        <w:rPr>
          <w:rFonts w:hint="eastAsia"/>
          <w:lang w:eastAsia="ko-KR"/>
        </w:rPr>
        <w:t xml:space="preserve"> </w:t>
      </w:r>
      <w:r w:rsidRPr="00C1094E">
        <w:rPr>
          <w:lang w:eastAsia="ko-KR"/>
        </w:rPr>
        <w:t>or retransmitted RLC PDU</w:t>
      </w:r>
      <w:r>
        <w:rPr>
          <w:lang w:eastAsia="ko-KR"/>
        </w:rPr>
        <w:t>) fits into the remaining resources of the associated MAC entity;</w:t>
      </w:r>
    </w:p>
    <w:p w:rsidR="00D31175" w:rsidRDefault="00D31175" w:rsidP="00D31175">
      <w:pPr>
        <w:pStyle w:val="B1"/>
        <w:rPr>
          <w:lang w:eastAsia="ko-KR"/>
        </w:rPr>
      </w:pPr>
      <w:r>
        <w:rPr>
          <w:lang w:eastAsia="ko-KR"/>
        </w:rPr>
        <w:lastRenderedPageBreak/>
        <w:t>-</w:t>
      </w:r>
      <w:r>
        <w:rPr>
          <w:lang w:eastAsia="ko-KR"/>
        </w:rPr>
        <w:tab/>
      </w:r>
      <w:proofErr w:type="gramStart"/>
      <w:r>
        <w:rPr>
          <w:lang w:eastAsia="ko-KR"/>
        </w:rPr>
        <w:t>if</w:t>
      </w:r>
      <w:proofErr w:type="gramEnd"/>
      <w:r>
        <w:rPr>
          <w:lang w:eastAsia="ko-KR"/>
        </w:rPr>
        <w:t xml:space="preserve"> the UE segments an RLC SDU from the logical channel, it shall maximize the size of the segment to fill the grant of the associated MAC entity as much as possible;</w:t>
      </w:r>
    </w:p>
    <w:p w:rsidR="00D31175" w:rsidRDefault="00D31175" w:rsidP="00D31175">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should maximise the transmission of data</w:t>
      </w:r>
      <w:r>
        <w:rPr>
          <w:rFonts w:hint="eastAsia"/>
          <w:lang w:eastAsia="ko-KR"/>
        </w:rPr>
        <w:t>;</w:t>
      </w:r>
    </w:p>
    <w:p w:rsidR="00D31175" w:rsidRDefault="00D31175" w:rsidP="00D31175">
      <w:pPr>
        <w:pStyle w:val="B1"/>
        <w:rPr>
          <w:lang w:eastAsia="ko-KR"/>
        </w:rPr>
      </w:pPr>
      <w:r>
        <w:rPr>
          <w:lang w:eastAsia="ko-KR"/>
        </w:rPr>
        <w:t>-</w:t>
      </w:r>
      <w:r>
        <w:rPr>
          <w:lang w:eastAsia="ko-KR"/>
        </w:rPr>
        <w:tab/>
        <w:t xml:space="preserve">if the MAC entity is given an UL grant size that is equal to or larger than </w:t>
      </w:r>
      <w:r>
        <w:rPr>
          <w:rFonts w:hint="eastAsia"/>
          <w:lang w:eastAsia="ko-KR"/>
        </w:rPr>
        <w:t>[</w:t>
      </w:r>
      <w:r w:rsidRPr="00B3472B">
        <w:rPr>
          <w:rFonts w:hint="eastAsia"/>
          <w:highlight w:val="yellow"/>
          <w:lang w:eastAsia="ko-KR"/>
        </w:rPr>
        <w:t>X</w:t>
      </w:r>
      <w:r>
        <w:rPr>
          <w:lang w:eastAsia="ko-KR"/>
        </w:rPr>
        <w:t>] bytes while having data available for transmission, the MAC entity shall not transmit only padding BSR and/or padding</w:t>
      </w:r>
      <w:r>
        <w:rPr>
          <w:rFonts w:hint="eastAsia"/>
          <w:lang w:eastAsia="ko-KR"/>
        </w:rPr>
        <w:t>.</w:t>
      </w:r>
    </w:p>
    <w:p w:rsidR="00D31175" w:rsidRDefault="00D31175" w:rsidP="00D31175">
      <w:pPr>
        <w:pStyle w:val="Guidance"/>
        <w:rPr>
          <w:lang w:eastAsia="ko-KR"/>
        </w:rPr>
      </w:pPr>
      <w:r>
        <w:rPr>
          <w:rFonts w:hint="eastAsia"/>
        </w:rPr>
        <w:t xml:space="preserve">Editor's note: </w:t>
      </w:r>
      <w:r>
        <w:rPr>
          <w:rFonts w:hint="eastAsia"/>
          <w:lang w:eastAsia="ko-KR"/>
        </w:rPr>
        <w:t>The 4</w:t>
      </w:r>
      <w:r>
        <w:rPr>
          <w:rFonts w:hint="eastAsia"/>
          <w:vertAlign w:val="superscript"/>
          <w:lang w:eastAsia="ko-KR"/>
        </w:rPr>
        <w:t xml:space="preserve">th </w:t>
      </w:r>
      <w:r>
        <w:rPr>
          <w:rFonts w:hint="eastAsia"/>
          <w:lang w:eastAsia="ko-KR"/>
        </w:rPr>
        <w:t xml:space="preserve">rule above can be checked further. The fixed value X should also be </w:t>
      </w:r>
      <w:r>
        <w:rPr>
          <w:lang w:eastAsia="ko-KR"/>
        </w:rPr>
        <w:t>determined</w:t>
      </w:r>
      <w:r>
        <w:rPr>
          <w:rFonts w:hint="eastAsia"/>
          <w:lang w:eastAsia="ko-KR"/>
        </w:rPr>
        <w:t xml:space="preserve"> by RAN2.</w:t>
      </w:r>
    </w:p>
    <w:p w:rsidR="00D31175" w:rsidRDefault="00D31175" w:rsidP="00D31175">
      <w:pPr>
        <w:rPr>
          <w:ins w:id="11" w:author="Author"/>
          <w:lang w:eastAsia="ko-KR"/>
        </w:rPr>
      </w:pPr>
      <w:ins w:id="12" w:author="Author">
        <w:r>
          <w:rPr>
            <w:lang w:eastAsia="ko-KR"/>
          </w:rPr>
          <w:t>The MAC entity shall not generate a MAC PDU for the HARQ entity in the following cases:</w:t>
        </w:r>
      </w:ins>
    </w:p>
    <w:p w:rsidR="00D31175" w:rsidRDefault="00D31175" w:rsidP="00D31175">
      <w:pPr>
        <w:pStyle w:val="B1"/>
        <w:numPr>
          <w:ilvl w:val="0"/>
          <w:numId w:val="21"/>
        </w:numPr>
        <w:ind w:left="567" w:hanging="283"/>
        <w:rPr>
          <w:ins w:id="13" w:author="Author"/>
          <w:lang w:eastAsia="ko-KR"/>
        </w:rPr>
      </w:pPr>
      <w:ins w:id="14" w:author="Author">
        <w:r w:rsidRPr="00EB219F">
          <w:rPr>
            <w:lang w:eastAsia="ko-KR"/>
          </w:rPr>
          <w:t xml:space="preserve">in case </w:t>
        </w:r>
        <w:r w:rsidRPr="00C8220F">
          <w:rPr>
            <w:highlight w:val="yellow"/>
            <w:lang w:eastAsia="ko-KR"/>
          </w:rPr>
          <w:t>the MAC PDU includes only the MAC CE for padding BSR or periodic BSR with zero MAC SDUs</w:t>
        </w:r>
        <w:r>
          <w:rPr>
            <w:lang w:eastAsia="ko-KR"/>
          </w:rPr>
          <w:t xml:space="preserve">, the MAC entity is configured with </w:t>
        </w:r>
        <w:proofErr w:type="spellStart"/>
        <w:r w:rsidRPr="00FD351C">
          <w:rPr>
            <w:i/>
            <w:highlight w:val="yellow"/>
            <w:lang w:eastAsia="ko-KR"/>
          </w:rPr>
          <w:t>skipUplinkTxDynamic</w:t>
        </w:r>
        <w:proofErr w:type="spellEnd"/>
        <w:r w:rsidRPr="00EB219F">
          <w:rPr>
            <w:lang w:eastAsia="ko-KR"/>
          </w:rPr>
          <w:t>, and</w:t>
        </w:r>
        <w:r>
          <w:rPr>
            <w:i/>
            <w:lang w:eastAsia="ko-KR"/>
          </w:rPr>
          <w:t xml:space="preserve"> </w:t>
        </w:r>
        <w:r>
          <w:rPr>
            <w:lang w:eastAsia="ko-KR"/>
          </w:rPr>
          <w:t xml:space="preserve">the grant indicated to the HARQ entity was addressed to </w:t>
        </w:r>
        <w:r w:rsidRPr="0095097E">
          <w:rPr>
            <w:rFonts w:hint="eastAsia"/>
            <w:highlight w:val="green"/>
            <w:lang w:eastAsia="ko-KR"/>
          </w:rPr>
          <w:t>a C-RNTI</w:t>
        </w:r>
        <w:r>
          <w:rPr>
            <w:lang w:eastAsia="ko-KR"/>
          </w:rPr>
          <w:t>; or</w:t>
        </w:r>
      </w:ins>
    </w:p>
    <w:p w:rsidR="00D31175" w:rsidRDefault="00D31175" w:rsidP="00D31175">
      <w:pPr>
        <w:pStyle w:val="B1"/>
        <w:numPr>
          <w:ilvl w:val="0"/>
          <w:numId w:val="21"/>
        </w:numPr>
        <w:ind w:left="567" w:hanging="283"/>
        <w:rPr>
          <w:ins w:id="15" w:author="Author"/>
          <w:lang w:eastAsia="ko-KR"/>
        </w:rPr>
      </w:pPr>
      <w:proofErr w:type="gramStart"/>
      <w:ins w:id="16" w:author="Author">
        <w:r>
          <w:rPr>
            <w:lang w:eastAsia="ko-KR"/>
          </w:rPr>
          <w:t>in</w:t>
        </w:r>
        <w:proofErr w:type="gramEnd"/>
        <w:r>
          <w:rPr>
            <w:lang w:eastAsia="ko-KR"/>
          </w:rPr>
          <w:t xml:space="preserve"> case the grant indicated to the HARQ entity is a configured uplink grant with </w:t>
        </w:r>
        <w:proofErr w:type="spellStart"/>
        <w:r w:rsidRPr="00EB219F">
          <w:rPr>
            <w:i/>
            <w:highlight w:val="yellow"/>
            <w:lang w:eastAsia="ko-KR"/>
          </w:rPr>
          <w:t>sps-PermittedLogicalChannels</w:t>
        </w:r>
        <w:proofErr w:type="spellEnd"/>
        <w:r>
          <w:rPr>
            <w:lang w:eastAsia="ko-KR"/>
          </w:rPr>
          <w:t xml:space="preserve"> </w:t>
        </w:r>
        <w:r>
          <w:rPr>
            <w:noProof/>
            <w:lang w:val="en-US"/>
          </w:rPr>
          <w:t xml:space="preserve">set, and the MAC PDU includes only MAC SDUs which do not belong to any of the logical channels in </w:t>
        </w:r>
        <w:r w:rsidRPr="007A1B54">
          <w:rPr>
            <w:i/>
            <w:noProof/>
            <w:highlight w:val="yellow"/>
            <w:lang w:val="en-US"/>
          </w:rPr>
          <w:t>sps-</w:t>
        </w:r>
        <w:r>
          <w:rPr>
            <w:i/>
            <w:noProof/>
            <w:highlight w:val="yellow"/>
            <w:lang w:val="en-US"/>
          </w:rPr>
          <w:t>P</w:t>
        </w:r>
        <w:r w:rsidRPr="0039644C">
          <w:rPr>
            <w:i/>
            <w:noProof/>
            <w:highlight w:val="yellow"/>
            <w:lang w:val="en-US"/>
          </w:rPr>
          <w:t>ermitted</w:t>
        </w:r>
        <w:proofErr w:type="spellStart"/>
        <w:r w:rsidRPr="0039644C">
          <w:rPr>
            <w:i/>
            <w:highlight w:val="yellow"/>
            <w:lang w:eastAsia="ko-KR"/>
          </w:rPr>
          <w:t>LogicalChannels</w:t>
        </w:r>
        <w:proofErr w:type="spellEnd"/>
        <w:r w:rsidRPr="00247B6C">
          <w:rPr>
            <w:lang w:eastAsia="ko-KR"/>
          </w:rPr>
          <w:t>.</w:t>
        </w:r>
      </w:ins>
    </w:p>
    <w:p w:rsidR="00D31175" w:rsidDel="009549BE" w:rsidRDefault="00D31175" w:rsidP="00D31175">
      <w:pPr>
        <w:ind w:left="284"/>
        <w:rPr>
          <w:del w:id="17" w:author="Author"/>
          <w:lang w:eastAsia="ko-KR"/>
        </w:rPr>
      </w:pPr>
      <w:del w:id="18" w:author="Author">
        <w:r w:rsidRPr="00C8220F" w:rsidDel="009549BE">
          <w:rPr>
            <w:highlight w:val="yellow"/>
            <w:lang w:eastAsia="ko-KR"/>
          </w:rPr>
          <w:delText>If the MAC PDU includes only the MAC CE for padding BSR or periodic BSR with zero MAC SDUs</w:delText>
        </w:r>
        <w:r w:rsidRPr="00C8220F" w:rsidDel="009549BE">
          <w:rPr>
            <w:rFonts w:hint="eastAsia"/>
            <w:highlight w:val="yellow"/>
            <w:lang w:eastAsia="ko-KR"/>
          </w:rPr>
          <w:delText>,</w:delText>
        </w:r>
        <w:r w:rsidDel="009549BE">
          <w:rPr>
            <w:rFonts w:hint="eastAsia"/>
            <w:lang w:eastAsia="ko-KR"/>
          </w:rPr>
          <w:delText xml:space="preserve"> t</w:delText>
        </w:r>
        <w:r w:rsidDel="009549BE">
          <w:rPr>
            <w:lang w:eastAsia="ko-KR"/>
          </w:rPr>
          <w:delText>he MAC entity shall not generate a MAC PDU for the HARQ entity in the following cases:</w:delText>
        </w:r>
      </w:del>
    </w:p>
    <w:p w:rsidR="00D31175" w:rsidRDefault="00D31175" w:rsidP="00D31175">
      <w:pPr>
        <w:pStyle w:val="B1"/>
        <w:ind w:left="284" w:firstLine="0"/>
        <w:rPr>
          <w:lang w:eastAsia="ko-KR"/>
        </w:rPr>
      </w:pPr>
      <w:del w:id="19" w:author="Author">
        <w:r w:rsidDel="009549BE">
          <w:rPr>
            <w:lang w:eastAsia="ko-KR"/>
          </w:rPr>
          <w:delText>-</w:delText>
        </w:r>
        <w:r w:rsidDel="009549BE">
          <w:rPr>
            <w:lang w:eastAsia="ko-KR"/>
          </w:rPr>
          <w:tab/>
          <w:delText xml:space="preserve">in case the MAC entity is configured with </w:delText>
        </w:r>
        <w:r w:rsidRPr="00FD351C" w:rsidDel="009549BE">
          <w:rPr>
            <w:i/>
            <w:highlight w:val="yellow"/>
            <w:lang w:eastAsia="ko-KR"/>
          </w:rPr>
          <w:delText>skipUplinkTxDynamic</w:delText>
        </w:r>
        <w:r w:rsidDel="009549BE">
          <w:rPr>
            <w:lang w:eastAsia="ko-KR"/>
          </w:rPr>
          <w:delText xml:space="preserve"> and the grant indicated to the HARQ entity was addressed to </w:delText>
        </w:r>
        <w:r w:rsidRPr="0095097E" w:rsidDel="009549BE">
          <w:rPr>
            <w:rFonts w:hint="eastAsia"/>
            <w:highlight w:val="green"/>
            <w:lang w:eastAsia="ko-KR"/>
          </w:rPr>
          <w:delText>a C-RNTI</w:delText>
        </w:r>
        <w:r w:rsidDel="009549BE">
          <w:rPr>
            <w:rFonts w:hint="eastAsia"/>
            <w:lang w:eastAsia="ko-KR"/>
          </w:rPr>
          <w:delText>.</w:delText>
        </w:r>
      </w:del>
    </w:p>
    <w:p w:rsidR="00D31175" w:rsidRDefault="00D31175" w:rsidP="00D31175">
      <w:pPr>
        <w:pStyle w:val="Guidance"/>
        <w:rPr>
          <w:lang w:eastAsia="ko-KR"/>
        </w:rPr>
      </w:pPr>
      <w:r>
        <w:rPr>
          <w:rFonts w:hint="eastAsia"/>
        </w:rPr>
        <w:t xml:space="preserve">Editor's note: </w:t>
      </w:r>
      <w:r>
        <w:rPr>
          <w:rFonts w:hint="eastAsia"/>
          <w:lang w:eastAsia="ko-KR"/>
        </w:rPr>
        <w:t xml:space="preserve"> The term </w:t>
      </w:r>
      <w:r w:rsidRPr="00721DAF">
        <w:rPr>
          <w:rFonts w:hint="eastAsia"/>
          <w:highlight w:val="green"/>
          <w:lang w:eastAsia="ko-KR"/>
        </w:rPr>
        <w:t>C-RNTI</w:t>
      </w:r>
      <w:r>
        <w:rPr>
          <w:rFonts w:hint="eastAsia"/>
          <w:lang w:eastAsia="ko-KR"/>
        </w:rPr>
        <w:t xml:space="preserve"> is </w:t>
      </w:r>
      <w:r w:rsidRPr="00AD4197">
        <w:rPr>
          <w:lang w:eastAsia="ko-KR"/>
        </w:rPr>
        <w:t>tentatively used to capture the agreement</w:t>
      </w:r>
      <w:r>
        <w:rPr>
          <w:rFonts w:hint="eastAsia"/>
          <w:lang w:eastAsia="ko-KR"/>
        </w:rPr>
        <w:t xml:space="preserve">. Can be </w:t>
      </w:r>
      <w:r>
        <w:rPr>
          <w:lang w:eastAsia="ko-KR"/>
        </w:rPr>
        <w:t>changed</w:t>
      </w:r>
      <w:r>
        <w:rPr>
          <w:rFonts w:hint="eastAsia"/>
          <w:lang w:eastAsia="ko-KR"/>
        </w:rPr>
        <w:t xml:space="preserve"> later</w:t>
      </w:r>
      <w:r>
        <w:rPr>
          <w:rFonts w:hint="eastAsia"/>
        </w:rPr>
        <w:t>.</w:t>
      </w:r>
    </w:p>
    <w:p w:rsidR="00D31175" w:rsidRPr="00141CB2" w:rsidRDefault="00D31175" w:rsidP="00D31175">
      <w:pPr>
        <w:pStyle w:val="Guidance"/>
        <w:rPr>
          <w:lang w:eastAsia="ko-KR"/>
        </w:rPr>
      </w:pPr>
      <w:r>
        <w:rPr>
          <w:rFonts w:hint="eastAsia"/>
          <w:lang w:eastAsia="ko-KR"/>
        </w:rPr>
        <w:t>Editor's note: The condition '</w:t>
      </w:r>
      <w:r w:rsidRPr="00CB2BA7">
        <w:rPr>
          <w:highlight w:val="yellow"/>
          <w:lang w:eastAsia="ko-KR"/>
        </w:rPr>
        <w:t>If the MAC PDU includes only the MAC CE for padding BSR or periodic BSR with zero MAC SDUs</w:t>
      </w:r>
      <w:r>
        <w:rPr>
          <w:rFonts w:hint="eastAsia"/>
          <w:lang w:eastAsia="ko-KR"/>
        </w:rPr>
        <w:t xml:space="preserve">' comes from LTE, and can be discussed later. Also </w:t>
      </w:r>
      <w:r w:rsidRPr="00F06EA8">
        <w:rPr>
          <w:lang w:eastAsia="ko-KR"/>
        </w:rPr>
        <w:t>aperiodic CSI</w:t>
      </w:r>
      <w:r>
        <w:rPr>
          <w:rFonts w:hint="eastAsia"/>
          <w:lang w:eastAsia="ko-KR"/>
        </w:rPr>
        <w:t xml:space="preserve"> condition from LTE is missing.</w:t>
      </w:r>
    </w:p>
    <w:p w:rsidR="00D31175" w:rsidRDefault="00D31175" w:rsidP="00D31175">
      <w:pPr>
        <w:rPr>
          <w:lang w:eastAsia="ko-KR"/>
        </w:rPr>
      </w:pPr>
      <w:r w:rsidRPr="00DC3903">
        <w:rPr>
          <w:lang w:eastAsia="ko-KR"/>
        </w:rPr>
        <w:t>Logical channels shall be prioritised in accordance with the following order (highest priority listed first):</w:t>
      </w:r>
    </w:p>
    <w:p w:rsidR="00D31175" w:rsidRDefault="00D31175" w:rsidP="00D31175">
      <w:pPr>
        <w:pStyle w:val="B1"/>
        <w:rPr>
          <w:lang w:eastAsia="ko-KR"/>
        </w:rPr>
      </w:pPr>
      <w:r>
        <w:rPr>
          <w:lang w:eastAsia="ko-KR"/>
        </w:rPr>
        <w:t>-</w:t>
      </w:r>
      <w:r>
        <w:rPr>
          <w:lang w:eastAsia="ko-KR"/>
        </w:rPr>
        <w:tab/>
        <w:t>…</w:t>
      </w:r>
    </w:p>
    <w:p w:rsidR="00D31175" w:rsidRPr="00141CB2" w:rsidRDefault="00D31175" w:rsidP="00D31175">
      <w:pPr>
        <w:pStyle w:val="Guidance"/>
        <w:rPr>
          <w:lang w:eastAsia="ko-KR"/>
        </w:rPr>
      </w:pPr>
      <w:r>
        <w:rPr>
          <w:rFonts w:hint="eastAsia"/>
        </w:rPr>
        <w:t xml:space="preserve">Editor's note: </w:t>
      </w:r>
      <w:r>
        <w:rPr>
          <w:rFonts w:hint="eastAsia"/>
          <w:lang w:eastAsia="ko-KR"/>
        </w:rPr>
        <w:t xml:space="preserve">The detailed priority order (e.g. CCCH/C-RNTI MAC CE -&gt; BSR MAC CE -&gt; PHR MAC </w:t>
      </w:r>
      <w:proofErr w:type="gramStart"/>
      <w:r>
        <w:rPr>
          <w:rFonts w:hint="eastAsia"/>
          <w:lang w:eastAsia="ko-KR"/>
        </w:rPr>
        <w:t xml:space="preserve">CE, </w:t>
      </w:r>
      <w:r>
        <w:rPr>
          <w:lang w:eastAsia="ko-KR"/>
        </w:rPr>
        <w:t>…</w:t>
      </w:r>
      <w:r>
        <w:rPr>
          <w:rFonts w:hint="eastAsia"/>
          <w:lang w:eastAsia="ko-KR"/>
        </w:rPr>
        <w:t>)</w:t>
      </w:r>
      <w:proofErr w:type="gramEnd"/>
      <w:r>
        <w:rPr>
          <w:rFonts w:hint="eastAsia"/>
          <w:lang w:eastAsia="ko-KR"/>
        </w:rPr>
        <w:t xml:space="preserve"> is not discussed yet, so leave it empty for the time being. </w:t>
      </w:r>
      <w:r>
        <w:rPr>
          <w:lang w:eastAsia="ko-KR"/>
        </w:rPr>
        <w:t>W</w:t>
      </w:r>
      <w:r>
        <w:rPr>
          <w:rFonts w:hint="eastAsia"/>
          <w:lang w:eastAsia="ko-KR"/>
        </w:rPr>
        <w:t>ill be filled out later</w:t>
      </w:r>
      <w:r>
        <w:rPr>
          <w:rFonts w:hint="eastAsia"/>
        </w:rPr>
        <w:t>.</w:t>
      </w:r>
    </w:p>
    <w:p w:rsidR="00D31175" w:rsidRPr="00141CB2" w:rsidRDefault="00D31175" w:rsidP="00D31175">
      <w:pPr>
        <w:pStyle w:val="Guidance"/>
        <w:rPr>
          <w:lang w:eastAsia="ko-KR"/>
        </w:rPr>
      </w:pPr>
      <w:r>
        <w:rPr>
          <w:rFonts w:hint="eastAsia"/>
        </w:rPr>
        <w:t>Editor's note: The</w:t>
      </w:r>
      <w:r>
        <w:rPr>
          <w:rFonts w:hint="eastAsia"/>
          <w:lang w:eastAsia="ko-KR"/>
        </w:rPr>
        <w:t xml:space="preserve"> name of RRC parameters </w:t>
      </w:r>
      <w:r w:rsidRPr="0065347E">
        <w:rPr>
          <w:highlight w:val="yellow"/>
        </w:rPr>
        <w:t>priority</w:t>
      </w:r>
      <w:r>
        <w:rPr>
          <w:rFonts w:hint="eastAsia"/>
          <w:lang w:eastAsia="ko-KR"/>
        </w:rPr>
        <w:t xml:space="preserve">, </w:t>
      </w:r>
      <w:proofErr w:type="spellStart"/>
      <w:r w:rsidRPr="0065347E">
        <w:rPr>
          <w:highlight w:val="yellow"/>
          <w:lang w:eastAsia="ko-KR"/>
        </w:rPr>
        <w:t>prioritisedBitRate</w:t>
      </w:r>
      <w:proofErr w:type="spellEnd"/>
      <w:r w:rsidRPr="00C25C51">
        <w:rPr>
          <w:lang w:eastAsia="ko-KR"/>
        </w:rPr>
        <w:t>,</w:t>
      </w:r>
      <w:r>
        <w:rPr>
          <w:rFonts w:hint="eastAsia"/>
          <w:lang w:eastAsia="ko-KR"/>
        </w:rPr>
        <w:t xml:space="preserve"> </w:t>
      </w:r>
      <w:proofErr w:type="spellStart"/>
      <w:r w:rsidRPr="0065347E">
        <w:rPr>
          <w:highlight w:val="yellow"/>
          <w:lang w:eastAsia="ko-KR"/>
        </w:rPr>
        <w:t>bucketSizeDuration</w:t>
      </w:r>
      <w:proofErr w:type="spellEnd"/>
      <w:r>
        <w:rPr>
          <w:rFonts w:hint="eastAsia"/>
          <w:lang w:eastAsia="ko-KR"/>
        </w:rPr>
        <w:t xml:space="preserve">, </w:t>
      </w:r>
      <w:del w:id="20" w:author="Author">
        <w:r w:rsidDel="009549BE">
          <w:rPr>
            <w:rFonts w:hint="eastAsia"/>
            <w:lang w:eastAsia="ko-KR"/>
          </w:rPr>
          <w:delText xml:space="preserve">and </w:delText>
        </w:r>
      </w:del>
      <w:proofErr w:type="spellStart"/>
      <w:r w:rsidRPr="00FD351C">
        <w:rPr>
          <w:highlight w:val="yellow"/>
          <w:lang w:eastAsia="ko-KR"/>
        </w:rPr>
        <w:t>skipUplinkTxDynamic</w:t>
      </w:r>
      <w:proofErr w:type="spellEnd"/>
      <w:ins w:id="21" w:author="Author">
        <w:r>
          <w:rPr>
            <w:lang w:eastAsia="ko-KR"/>
          </w:rPr>
          <w:t>,</w:t>
        </w:r>
      </w:ins>
      <w:r>
        <w:rPr>
          <w:rFonts w:hint="eastAsia"/>
          <w:lang w:eastAsia="ko-KR"/>
        </w:rPr>
        <w:t xml:space="preserve"> </w:t>
      </w:r>
      <w:ins w:id="22" w:author="Author">
        <w:r>
          <w:rPr>
            <w:lang w:eastAsia="ko-KR"/>
          </w:rPr>
          <w:t xml:space="preserve">and </w:t>
        </w:r>
        <w:proofErr w:type="spellStart"/>
        <w:r w:rsidRPr="007A1B54">
          <w:rPr>
            <w:highlight w:val="yellow"/>
            <w:lang w:eastAsia="ko-KR"/>
          </w:rPr>
          <w:t>sps-PermittedLogicalChannels</w:t>
        </w:r>
        <w:proofErr w:type="spellEnd"/>
        <w:r>
          <w:rPr>
            <w:rFonts w:hint="eastAsia"/>
            <w:lang w:eastAsia="ko-KR"/>
          </w:rPr>
          <w:t xml:space="preserve"> </w:t>
        </w:r>
      </w:ins>
      <w:r>
        <w:rPr>
          <w:rFonts w:hint="eastAsia"/>
          <w:lang w:eastAsia="ko-KR"/>
        </w:rPr>
        <w:t>are tentatively used to capture the agreement, but c</w:t>
      </w:r>
      <w:r>
        <w:rPr>
          <w:rFonts w:hint="eastAsia"/>
        </w:rPr>
        <w:t>an be changed later.</w:t>
      </w:r>
    </w:p>
    <w:p w:rsidR="00B55BEC" w:rsidRDefault="00B55BEC" w:rsidP="00116334">
      <w:pPr>
        <w:spacing w:after="60"/>
        <w:jc w:val="both"/>
        <w:rPr>
          <w:rFonts w:ascii="Arial" w:hAnsi="Arial" w:cs="Arial"/>
          <w:lang w:eastAsia="ko-KR"/>
        </w:rPr>
      </w:pPr>
    </w:p>
    <w:p w:rsidR="00D31175" w:rsidRDefault="00D31175" w:rsidP="00D31175">
      <w:pPr>
        <w:pStyle w:val="Heading2"/>
        <w:rPr>
          <w:lang w:eastAsia="ko-KR"/>
        </w:rPr>
      </w:pPr>
      <w:bookmarkStart w:id="23" w:name="_Toc489016258"/>
      <w:r w:rsidRPr="0098739F">
        <w:rPr>
          <w:lang w:eastAsia="ko-KR"/>
        </w:rPr>
        <w:t>5.</w:t>
      </w:r>
      <w:r>
        <w:rPr>
          <w:rFonts w:hint="eastAsia"/>
          <w:lang w:eastAsia="ko-KR"/>
        </w:rPr>
        <w:t>8</w:t>
      </w:r>
      <w:r w:rsidRPr="0098739F">
        <w:rPr>
          <w:lang w:eastAsia="ko-KR"/>
        </w:rPr>
        <w:tab/>
        <w:t>Semi-Persistent Scheduling</w:t>
      </w:r>
      <w:r>
        <w:rPr>
          <w:rFonts w:hint="eastAsia"/>
          <w:lang w:eastAsia="ko-KR"/>
        </w:rPr>
        <w:t xml:space="preserve"> (SPS)</w:t>
      </w:r>
      <w:bookmarkEnd w:id="23"/>
    </w:p>
    <w:p w:rsidR="00D31175" w:rsidRDefault="00D31175" w:rsidP="00D31175">
      <w:pPr>
        <w:rPr>
          <w:lang w:eastAsia="ko-KR"/>
        </w:rPr>
      </w:pPr>
      <w:r w:rsidRPr="00394B2E">
        <w:rPr>
          <w:lang w:eastAsia="ko-KR"/>
        </w:rPr>
        <w:t xml:space="preserve">RRC configures the following parameters </w:t>
      </w:r>
      <w:r>
        <w:rPr>
          <w:rFonts w:hint="eastAsia"/>
          <w:lang w:eastAsia="ko-KR"/>
        </w:rPr>
        <w:t>when</w:t>
      </w:r>
      <w:r w:rsidRPr="001A6F66">
        <w:rPr>
          <w:lang w:eastAsia="ko-KR"/>
        </w:rPr>
        <w:t xml:space="preserve"> Semi-Persistent Scheduling</w:t>
      </w:r>
      <w:r>
        <w:rPr>
          <w:rFonts w:hint="eastAsia"/>
          <w:lang w:eastAsia="ko-KR"/>
        </w:rPr>
        <w:t xml:space="preserve"> (SPS)</w:t>
      </w:r>
      <w:r w:rsidRPr="001A6F66">
        <w:rPr>
          <w:lang w:eastAsia="ko-KR"/>
        </w:rPr>
        <w:t xml:space="preserve"> is </w:t>
      </w:r>
      <w:r>
        <w:rPr>
          <w:rFonts w:hint="eastAsia"/>
          <w:lang w:eastAsia="ko-KR"/>
        </w:rPr>
        <w:t>configured</w:t>
      </w:r>
      <w:r w:rsidRPr="001A6F66">
        <w:rPr>
          <w:lang w:eastAsia="ko-KR"/>
        </w:rPr>
        <w:t>:</w:t>
      </w:r>
    </w:p>
    <w:p w:rsidR="00D31175" w:rsidRDefault="00D31175" w:rsidP="00D31175">
      <w:pPr>
        <w:pStyle w:val="Guidance"/>
        <w:rPr>
          <w:lang w:eastAsia="ko-KR"/>
        </w:rPr>
      </w:pPr>
      <w:r>
        <w:rPr>
          <w:rFonts w:hint="eastAsia"/>
        </w:rPr>
        <w:t>Editor's note: The</w:t>
      </w:r>
      <w:r>
        <w:rPr>
          <w:rFonts w:hint="eastAsia"/>
          <w:lang w:eastAsia="ko-KR"/>
        </w:rPr>
        <w:t xml:space="preserve"> acronym 'SPS' (which becomes quite </w:t>
      </w:r>
      <w:r>
        <w:rPr>
          <w:lang w:eastAsia="ko-KR"/>
        </w:rPr>
        <w:t>familiar</w:t>
      </w:r>
      <w:r>
        <w:rPr>
          <w:rFonts w:hint="eastAsia"/>
          <w:lang w:eastAsia="ko-KR"/>
        </w:rPr>
        <w:t xml:space="preserve"> with the people) is used instead of Semi-Persistent Scheduling, but needs to be confirmed by RAN2.</w:t>
      </w:r>
    </w:p>
    <w:p w:rsidR="00D31175" w:rsidRDefault="00D31175" w:rsidP="00D31175">
      <w:pPr>
        <w:pStyle w:val="B1"/>
        <w:rPr>
          <w:lang w:eastAsia="ko-KR"/>
        </w:rPr>
      </w:pPr>
      <w:r>
        <w:rPr>
          <w:rFonts w:hint="eastAsia"/>
          <w:lang w:eastAsia="ko-KR"/>
        </w:rPr>
        <w:t>-</w:t>
      </w:r>
      <w:r>
        <w:rPr>
          <w:rFonts w:hint="eastAsia"/>
          <w:lang w:eastAsia="ko-KR"/>
        </w:rPr>
        <w:tab/>
      </w:r>
      <w:proofErr w:type="spellStart"/>
      <w:proofErr w:type="gramStart"/>
      <w:r>
        <w:rPr>
          <w:rFonts w:hint="eastAsia"/>
          <w:i/>
          <w:lang w:eastAsia="ko-KR"/>
        </w:rPr>
        <w:t>sps</w:t>
      </w:r>
      <w:proofErr w:type="spellEnd"/>
      <w:r>
        <w:rPr>
          <w:rFonts w:hint="eastAsia"/>
          <w:i/>
          <w:lang w:eastAsia="ko-KR"/>
        </w:rPr>
        <w:t>-</w:t>
      </w:r>
      <w:r w:rsidRPr="002E093C">
        <w:rPr>
          <w:i/>
          <w:lang w:eastAsia="ko-KR"/>
        </w:rPr>
        <w:t>C-RNTI</w:t>
      </w:r>
      <w:proofErr w:type="gramEnd"/>
      <w:r>
        <w:rPr>
          <w:rFonts w:hint="eastAsia"/>
          <w:lang w:eastAsia="ko-KR"/>
        </w:rPr>
        <w:t>: SPS</w:t>
      </w:r>
      <w:r w:rsidRPr="001912B1">
        <w:rPr>
          <w:lang w:eastAsia="ko-KR"/>
        </w:rPr>
        <w:t xml:space="preserve"> C-RNTI</w:t>
      </w:r>
      <w:r>
        <w:rPr>
          <w:rFonts w:hint="eastAsia"/>
          <w:lang w:eastAsia="ko-KR"/>
        </w:rPr>
        <w:t>;</w:t>
      </w:r>
    </w:p>
    <w:p w:rsidR="00D31175" w:rsidRDefault="00D31175" w:rsidP="00D31175">
      <w:pPr>
        <w:pStyle w:val="B1"/>
        <w:rPr>
          <w:lang w:eastAsia="ko-KR"/>
        </w:rPr>
      </w:pPr>
      <w:r>
        <w:rPr>
          <w:lang w:eastAsia="ko-KR"/>
        </w:rPr>
        <w:t>-</w:t>
      </w:r>
      <w:r>
        <w:rPr>
          <w:lang w:eastAsia="ko-KR"/>
        </w:rPr>
        <w:tab/>
      </w:r>
      <w:proofErr w:type="spellStart"/>
      <w:proofErr w:type="gramStart"/>
      <w:r>
        <w:rPr>
          <w:rFonts w:hint="eastAsia"/>
          <w:i/>
          <w:highlight w:val="yellow"/>
          <w:lang w:eastAsia="ko-KR"/>
        </w:rPr>
        <w:t>sps-</w:t>
      </w:r>
      <w:r w:rsidRPr="00842D01">
        <w:rPr>
          <w:i/>
          <w:highlight w:val="yellow"/>
          <w:lang w:eastAsia="ko-KR"/>
        </w:rPr>
        <w:t>IntervalDL</w:t>
      </w:r>
      <w:proofErr w:type="spellEnd"/>
      <w:proofErr w:type="gramEnd"/>
      <w:r w:rsidRPr="007C4D80">
        <w:rPr>
          <w:rFonts w:hint="eastAsia"/>
          <w:lang w:eastAsia="ko-KR"/>
        </w:rPr>
        <w:t xml:space="preserve">: </w:t>
      </w:r>
      <w:r>
        <w:rPr>
          <w:lang w:eastAsia="ko-KR"/>
        </w:rPr>
        <w:t xml:space="preserve">Downlink </w:t>
      </w:r>
      <w:r>
        <w:rPr>
          <w:rFonts w:hint="eastAsia"/>
          <w:lang w:eastAsia="ko-KR"/>
        </w:rPr>
        <w:t>SPS</w:t>
      </w:r>
      <w:r>
        <w:rPr>
          <w:lang w:eastAsia="ko-KR"/>
        </w:rPr>
        <w:t xml:space="preserve"> interval if </w:t>
      </w:r>
      <w:r>
        <w:rPr>
          <w:rFonts w:hint="eastAsia"/>
          <w:lang w:eastAsia="ko-KR"/>
        </w:rPr>
        <w:t>SPS</w:t>
      </w:r>
      <w:r>
        <w:rPr>
          <w:lang w:eastAsia="ko-KR"/>
        </w:rPr>
        <w:t xml:space="preserve"> is </w:t>
      </w:r>
      <w:r>
        <w:rPr>
          <w:rFonts w:hint="eastAsia"/>
          <w:lang w:eastAsia="ko-KR"/>
        </w:rPr>
        <w:t>configured</w:t>
      </w:r>
      <w:r>
        <w:rPr>
          <w:lang w:eastAsia="ko-KR"/>
        </w:rPr>
        <w:t xml:space="preserve"> for the downlink;</w:t>
      </w:r>
    </w:p>
    <w:p w:rsidR="00D31175" w:rsidRDefault="00D31175" w:rsidP="00D31175">
      <w:pPr>
        <w:pStyle w:val="B1"/>
        <w:rPr>
          <w:ins w:id="24" w:author="Author"/>
          <w:lang w:eastAsia="ko-KR"/>
        </w:rPr>
      </w:pPr>
      <w:r>
        <w:rPr>
          <w:lang w:eastAsia="ko-KR"/>
        </w:rPr>
        <w:t>-</w:t>
      </w:r>
      <w:r>
        <w:rPr>
          <w:lang w:eastAsia="ko-KR"/>
        </w:rPr>
        <w:tab/>
      </w:r>
      <w:proofErr w:type="spellStart"/>
      <w:proofErr w:type="gramStart"/>
      <w:r>
        <w:rPr>
          <w:rFonts w:hint="eastAsia"/>
          <w:i/>
          <w:highlight w:val="yellow"/>
          <w:lang w:eastAsia="ko-KR"/>
        </w:rPr>
        <w:t>sps-</w:t>
      </w:r>
      <w:r w:rsidRPr="00842D01">
        <w:rPr>
          <w:i/>
          <w:highlight w:val="yellow"/>
          <w:lang w:eastAsia="ko-KR"/>
        </w:rPr>
        <w:t>IntervalUL</w:t>
      </w:r>
      <w:proofErr w:type="spellEnd"/>
      <w:proofErr w:type="gramEnd"/>
      <w:r w:rsidRPr="007C4D80">
        <w:rPr>
          <w:rFonts w:hint="eastAsia"/>
          <w:lang w:eastAsia="ko-KR"/>
        </w:rPr>
        <w:t xml:space="preserve">: </w:t>
      </w:r>
      <w:r>
        <w:rPr>
          <w:lang w:eastAsia="ko-KR"/>
        </w:rPr>
        <w:t xml:space="preserve">Uplink </w:t>
      </w:r>
      <w:r>
        <w:rPr>
          <w:rFonts w:hint="eastAsia"/>
          <w:lang w:eastAsia="ko-KR"/>
        </w:rPr>
        <w:t>SPS</w:t>
      </w:r>
      <w:r>
        <w:rPr>
          <w:lang w:eastAsia="ko-KR"/>
        </w:rPr>
        <w:t xml:space="preserve"> interval</w:t>
      </w:r>
      <w:r>
        <w:rPr>
          <w:rFonts w:hint="eastAsia"/>
          <w:lang w:eastAsia="ko-KR"/>
        </w:rPr>
        <w:t xml:space="preserve"> </w:t>
      </w:r>
      <w:r>
        <w:rPr>
          <w:lang w:eastAsia="ko-KR"/>
        </w:rPr>
        <w:t xml:space="preserve">if </w:t>
      </w:r>
      <w:r>
        <w:rPr>
          <w:rFonts w:hint="eastAsia"/>
          <w:lang w:eastAsia="ko-KR"/>
        </w:rPr>
        <w:t>SPS</w:t>
      </w:r>
      <w:r>
        <w:rPr>
          <w:lang w:eastAsia="ko-KR"/>
        </w:rPr>
        <w:t xml:space="preserve"> is </w:t>
      </w:r>
      <w:r>
        <w:rPr>
          <w:rFonts w:hint="eastAsia"/>
          <w:lang w:eastAsia="ko-KR"/>
        </w:rPr>
        <w:t>configured</w:t>
      </w:r>
      <w:r>
        <w:rPr>
          <w:lang w:eastAsia="ko-KR"/>
        </w:rPr>
        <w:t xml:space="preserve"> for the uplink</w:t>
      </w:r>
      <w:ins w:id="25" w:author="Author">
        <w:r>
          <w:rPr>
            <w:lang w:eastAsia="ko-KR"/>
          </w:rPr>
          <w:t>;</w:t>
        </w:r>
      </w:ins>
    </w:p>
    <w:p w:rsidR="00D31175" w:rsidRDefault="00D31175" w:rsidP="00D31175">
      <w:pPr>
        <w:pStyle w:val="B1"/>
        <w:rPr>
          <w:lang w:eastAsia="ko-KR"/>
        </w:rPr>
      </w:pPr>
      <w:del w:id="26" w:author="Author">
        <w:r w:rsidDel="00EB219F">
          <w:rPr>
            <w:rFonts w:hint="eastAsia"/>
            <w:lang w:eastAsia="ko-KR"/>
          </w:rPr>
          <w:delText>.</w:delText>
        </w:r>
      </w:del>
      <w:ins w:id="27" w:author="Author">
        <w:r>
          <w:rPr>
            <w:lang w:eastAsia="ko-KR"/>
          </w:rPr>
          <w:tab/>
        </w:r>
        <w:proofErr w:type="spellStart"/>
        <w:proofErr w:type="gramStart"/>
        <w:r w:rsidRPr="00EB219F">
          <w:rPr>
            <w:i/>
            <w:highlight w:val="yellow"/>
            <w:lang w:eastAsia="ko-KR"/>
          </w:rPr>
          <w:t>sps-</w:t>
        </w:r>
        <w:r>
          <w:rPr>
            <w:i/>
            <w:highlight w:val="yellow"/>
            <w:lang w:eastAsia="ko-KR"/>
          </w:rPr>
          <w:t>P</w:t>
        </w:r>
        <w:r w:rsidRPr="00E34507">
          <w:rPr>
            <w:i/>
            <w:highlight w:val="yellow"/>
            <w:lang w:eastAsia="ko-KR"/>
          </w:rPr>
          <w:t>ermittedLogicalChannels</w:t>
        </w:r>
        <w:proofErr w:type="spellEnd"/>
        <w:proofErr w:type="gramEnd"/>
        <w:r>
          <w:rPr>
            <w:lang w:eastAsia="ko-KR"/>
          </w:rPr>
          <w:t xml:space="preserve"> which sets the permitted logical channels (optional).</w:t>
        </w:r>
      </w:ins>
    </w:p>
    <w:p w:rsidR="00D31175" w:rsidRDefault="00D31175" w:rsidP="00D31175">
      <w:pPr>
        <w:pStyle w:val="Guidance"/>
        <w:rPr>
          <w:lang w:eastAsia="ko-KR"/>
        </w:rPr>
      </w:pPr>
      <w:r>
        <w:rPr>
          <w:rFonts w:hint="eastAsia"/>
        </w:rPr>
        <w:t>Editor's note: The</w:t>
      </w:r>
      <w:r>
        <w:rPr>
          <w:rFonts w:hint="eastAsia"/>
          <w:lang w:eastAsia="ko-KR"/>
        </w:rPr>
        <w:t xml:space="preserve"> name of RRC parameters </w:t>
      </w:r>
      <w:proofErr w:type="spellStart"/>
      <w:r>
        <w:rPr>
          <w:rFonts w:hint="eastAsia"/>
          <w:highlight w:val="yellow"/>
          <w:lang w:eastAsia="ko-KR"/>
        </w:rPr>
        <w:t>sps-</w:t>
      </w:r>
      <w:r w:rsidRPr="001459DE">
        <w:rPr>
          <w:highlight w:val="yellow"/>
        </w:rPr>
        <w:t>IntervalUL</w:t>
      </w:r>
      <w:proofErr w:type="spellEnd"/>
      <w:ins w:id="28" w:author="Author">
        <w:r>
          <w:t>,</w:t>
        </w:r>
      </w:ins>
      <w:r w:rsidRPr="001459DE">
        <w:t xml:space="preserve"> </w:t>
      </w:r>
      <w:del w:id="29" w:author="Author">
        <w:r w:rsidDel="00EB219F">
          <w:rPr>
            <w:lang w:eastAsia="ko-KR"/>
          </w:rPr>
          <w:delText>and</w:delText>
        </w:r>
        <w:r w:rsidDel="00EB219F">
          <w:rPr>
            <w:rFonts w:hint="eastAsia"/>
            <w:lang w:eastAsia="ko-KR"/>
          </w:rPr>
          <w:delText xml:space="preserve"> </w:delText>
        </w:r>
      </w:del>
      <w:proofErr w:type="spellStart"/>
      <w:r>
        <w:rPr>
          <w:rFonts w:hint="eastAsia"/>
          <w:highlight w:val="yellow"/>
          <w:lang w:eastAsia="ko-KR"/>
        </w:rPr>
        <w:t>sps-</w:t>
      </w:r>
      <w:r w:rsidRPr="001459DE">
        <w:rPr>
          <w:highlight w:val="yellow"/>
          <w:lang w:eastAsia="ko-KR"/>
        </w:rPr>
        <w:t>IntervalDL</w:t>
      </w:r>
      <w:proofErr w:type="spellEnd"/>
      <w:ins w:id="30" w:author="Author">
        <w:r>
          <w:rPr>
            <w:lang w:eastAsia="ko-KR"/>
          </w:rPr>
          <w:t>, and</w:t>
        </w:r>
        <w:r w:rsidRPr="00EB219F">
          <w:rPr>
            <w:i w:val="0"/>
            <w:highlight w:val="yellow"/>
            <w:lang w:eastAsia="ko-KR"/>
          </w:rPr>
          <w:t xml:space="preserve"> </w:t>
        </w:r>
        <w:proofErr w:type="spellStart"/>
        <w:r w:rsidRPr="00EB219F">
          <w:rPr>
            <w:highlight w:val="yellow"/>
            <w:lang w:eastAsia="ko-KR"/>
          </w:rPr>
          <w:t>sps-</w:t>
        </w:r>
        <w:proofErr w:type="gramStart"/>
        <w:r w:rsidRPr="00EB219F">
          <w:rPr>
            <w:highlight w:val="yellow"/>
            <w:lang w:eastAsia="ko-KR"/>
          </w:rPr>
          <w:t>PermittedLogicalChannels</w:t>
        </w:r>
        <w:proofErr w:type="spellEnd"/>
        <w:r>
          <w:rPr>
            <w:lang w:eastAsia="ko-KR"/>
          </w:rPr>
          <w:t xml:space="preserve"> </w:t>
        </w:r>
      </w:ins>
      <w:r>
        <w:rPr>
          <w:rFonts w:hint="eastAsia"/>
          <w:lang w:eastAsia="ko-KR"/>
        </w:rPr>
        <w:t xml:space="preserve"> are</w:t>
      </w:r>
      <w:proofErr w:type="gramEnd"/>
      <w:r>
        <w:rPr>
          <w:rFonts w:hint="eastAsia"/>
          <w:lang w:eastAsia="ko-KR"/>
        </w:rPr>
        <w:t xml:space="preserve"> tentatively used to capture the agreement, but c</w:t>
      </w:r>
      <w:r>
        <w:rPr>
          <w:rFonts w:hint="eastAsia"/>
        </w:rPr>
        <w:t>an be changed later.</w:t>
      </w:r>
    </w:p>
    <w:p w:rsidR="00D31175" w:rsidRPr="00116334" w:rsidRDefault="00D31175" w:rsidP="00116334">
      <w:pPr>
        <w:spacing w:after="60"/>
        <w:jc w:val="both"/>
        <w:rPr>
          <w:rFonts w:ascii="Arial" w:hAnsi="Arial" w:cs="Arial"/>
          <w:lang w:eastAsia="ko-KR"/>
        </w:rPr>
      </w:pPr>
    </w:p>
    <w:sectPr w:rsidR="00D31175" w:rsidRPr="00116334" w:rsidSect="009D5235">
      <w:headerReference w:type="even" r:id="rId9"/>
      <w:headerReference w:type="default" r:id="rId10"/>
      <w:footerReference w:type="even" r:id="rId11"/>
      <w:footerReference w:type="default" r:id="rId12"/>
      <w:headerReference w:type="first" r:id="rId13"/>
      <w:footerReference w:type="first" r:id="rId14"/>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62B" w:rsidRDefault="0036662B">
      <w:r>
        <w:separator/>
      </w:r>
    </w:p>
  </w:endnote>
  <w:endnote w:type="continuationSeparator" w:id="0">
    <w:p w:rsidR="0036662B" w:rsidRDefault="0036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AB4" w:rsidRDefault="00767A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AB4" w:rsidRDefault="00767A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AB4" w:rsidRDefault="00767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62B" w:rsidRDefault="0036662B">
      <w:r>
        <w:separator/>
      </w:r>
    </w:p>
  </w:footnote>
  <w:footnote w:type="continuationSeparator" w:id="0">
    <w:p w:rsidR="0036662B" w:rsidRDefault="00366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AB4" w:rsidRDefault="00767A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AB4" w:rsidRDefault="00767A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AB4" w:rsidRDefault="00767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1C4B89"/>
    <w:multiLevelType w:val="hybridMultilevel"/>
    <w:tmpl w:val="5368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5372B"/>
    <w:multiLevelType w:val="hybridMultilevel"/>
    <w:tmpl w:val="ACCC9986"/>
    <w:lvl w:ilvl="0" w:tplc="DD1C29AA">
      <w:start w:val="3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1595F07"/>
    <w:multiLevelType w:val="hybridMultilevel"/>
    <w:tmpl w:val="FAC02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8F796B"/>
    <w:multiLevelType w:val="hybridMultilevel"/>
    <w:tmpl w:val="283E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1F279B"/>
    <w:multiLevelType w:val="hybridMultilevel"/>
    <w:tmpl w:val="153E4920"/>
    <w:lvl w:ilvl="0" w:tplc="BB66A8B2">
      <w:start w:val="2"/>
      <w:numFmt w:val="bullet"/>
      <w:lvlText w:val="-"/>
      <w:lvlJc w:val="left"/>
      <w:pPr>
        <w:ind w:left="644" w:hanging="360"/>
      </w:pPr>
      <w:rPr>
        <w:rFonts w:ascii="Times New Roman" w:eastAsia="Malgun Gothic" w:hAnsi="Times New Roman" w:cs="Times New Roman" w:hint="default"/>
      </w:rPr>
    </w:lvl>
    <w:lvl w:ilvl="1" w:tplc="604820F6">
      <w:start w:val="2"/>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0733A44"/>
    <w:multiLevelType w:val="hybridMultilevel"/>
    <w:tmpl w:val="EA4ABB84"/>
    <w:lvl w:ilvl="0" w:tplc="697655B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296EE5"/>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91D8B"/>
    <w:multiLevelType w:val="hybridMultilevel"/>
    <w:tmpl w:val="2B42CA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B7E7176"/>
    <w:multiLevelType w:val="hybridMultilevel"/>
    <w:tmpl w:val="27960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E3323"/>
    <w:multiLevelType w:val="hybridMultilevel"/>
    <w:tmpl w:val="9FAADFB0"/>
    <w:lvl w:ilvl="0" w:tplc="4390550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DC6FE3"/>
    <w:multiLevelType w:val="hybridMultilevel"/>
    <w:tmpl w:val="F3EC3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002310"/>
    <w:multiLevelType w:val="hybridMultilevel"/>
    <w:tmpl w:val="46940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CC7901"/>
    <w:multiLevelType w:val="hybridMultilevel"/>
    <w:tmpl w:val="EA5A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86472"/>
    <w:multiLevelType w:val="hybridMultilevel"/>
    <w:tmpl w:val="2B0CD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24359"/>
    <w:multiLevelType w:val="hybridMultilevel"/>
    <w:tmpl w:val="8E5AAC8E"/>
    <w:lvl w:ilvl="0" w:tplc="7D3E2D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E6316A"/>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CD6483"/>
    <w:multiLevelType w:val="hybridMultilevel"/>
    <w:tmpl w:val="F5C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004B5B"/>
    <w:multiLevelType w:val="hybridMultilevel"/>
    <w:tmpl w:val="EF7E7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12"/>
  </w:num>
  <w:num w:numId="5">
    <w:abstractNumId w:val="11"/>
  </w:num>
  <w:num w:numId="6">
    <w:abstractNumId w:val="13"/>
  </w:num>
  <w:num w:numId="7">
    <w:abstractNumId w:val="21"/>
  </w:num>
  <w:num w:numId="8">
    <w:abstractNumId w:val="4"/>
  </w:num>
  <w:num w:numId="9">
    <w:abstractNumId w:val="5"/>
  </w:num>
  <w:num w:numId="10">
    <w:abstractNumId w:val="14"/>
  </w:num>
  <w:num w:numId="11">
    <w:abstractNumId w:val="10"/>
  </w:num>
  <w:num w:numId="12">
    <w:abstractNumId w:val="17"/>
  </w:num>
  <w:num w:numId="13">
    <w:abstractNumId w:val="1"/>
  </w:num>
  <w:num w:numId="14">
    <w:abstractNumId w:val="20"/>
  </w:num>
  <w:num w:numId="15">
    <w:abstractNumId w:val="9"/>
  </w:num>
  <w:num w:numId="16">
    <w:abstractNumId w:val="22"/>
  </w:num>
  <w:num w:numId="17">
    <w:abstractNumId w:val="16"/>
  </w:num>
  <w:num w:numId="18">
    <w:abstractNumId w:val="15"/>
  </w:num>
  <w:num w:numId="19">
    <w:abstractNumId w:val="19"/>
  </w:num>
  <w:num w:numId="20">
    <w:abstractNumId w:val="18"/>
  </w:num>
  <w:num w:numId="21">
    <w:abstractNumId w:val="7"/>
  </w:num>
  <w:num w:numId="22">
    <w:abstractNumId w:val="2"/>
  </w:num>
  <w:num w:numId="2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46113">
      <v:textbox inset="5.85pt,.7pt,5.85pt,.7pt"/>
      <o:colormenu v:ext="edit" fillcolor="none" strokecolor="none"/>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2"/>
  </w:compat>
  <w:rsids>
    <w:rsidRoot w:val="00022E4A"/>
    <w:rsid w:val="00000475"/>
    <w:rsid w:val="00000BAB"/>
    <w:rsid w:val="00001216"/>
    <w:rsid w:val="0000144A"/>
    <w:rsid w:val="0000144E"/>
    <w:rsid w:val="00001684"/>
    <w:rsid w:val="00002542"/>
    <w:rsid w:val="00002795"/>
    <w:rsid w:val="00002999"/>
    <w:rsid w:val="00003B68"/>
    <w:rsid w:val="00004CE6"/>
    <w:rsid w:val="0000505D"/>
    <w:rsid w:val="00005C91"/>
    <w:rsid w:val="00005FE6"/>
    <w:rsid w:val="000060A1"/>
    <w:rsid w:val="000072F3"/>
    <w:rsid w:val="00007E67"/>
    <w:rsid w:val="00007FCB"/>
    <w:rsid w:val="0001167B"/>
    <w:rsid w:val="00011B25"/>
    <w:rsid w:val="00011C91"/>
    <w:rsid w:val="0001209C"/>
    <w:rsid w:val="0001240B"/>
    <w:rsid w:val="00012B35"/>
    <w:rsid w:val="00013E76"/>
    <w:rsid w:val="00014312"/>
    <w:rsid w:val="000146BF"/>
    <w:rsid w:val="00014C64"/>
    <w:rsid w:val="0001634A"/>
    <w:rsid w:val="00016C2D"/>
    <w:rsid w:val="00016D38"/>
    <w:rsid w:val="000171C2"/>
    <w:rsid w:val="00017628"/>
    <w:rsid w:val="00017B9F"/>
    <w:rsid w:val="00020757"/>
    <w:rsid w:val="0002085E"/>
    <w:rsid w:val="000209C9"/>
    <w:rsid w:val="00021297"/>
    <w:rsid w:val="00021755"/>
    <w:rsid w:val="00021FA4"/>
    <w:rsid w:val="00022CE7"/>
    <w:rsid w:val="00022D2D"/>
    <w:rsid w:val="00022E4A"/>
    <w:rsid w:val="00023304"/>
    <w:rsid w:val="0002517E"/>
    <w:rsid w:val="0002578D"/>
    <w:rsid w:val="00025828"/>
    <w:rsid w:val="00025DD1"/>
    <w:rsid w:val="0002613E"/>
    <w:rsid w:val="00026624"/>
    <w:rsid w:val="00026E59"/>
    <w:rsid w:val="00027557"/>
    <w:rsid w:val="00027973"/>
    <w:rsid w:val="000279D2"/>
    <w:rsid w:val="00030ABD"/>
    <w:rsid w:val="00031423"/>
    <w:rsid w:val="00031C79"/>
    <w:rsid w:val="00032653"/>
    <w:rsid w:val="00032981"/>
    <w:rsid w:val="00033998"/>
    <w:rsid w:val="00033CAB"/>
    <w:rsid w:val="000341F6"/>
    <w:rsid w:val="0003426B"/>
    <w:rsid w:val="00034BBF"/>
    <w:rsid w:val="00034F8A"/>
    <w:rsid w:val="000358C2"/>
    <w:rsid w:val="000365F9"/>
    <w:rsid w:val="00036781"/>
    <w:rsid w:val="00036D9B"/>
    <w:rsid w:val="00041034"/>
    <w:rsid w:val="00041990"/>
    <w:rsid w:val="00042602"/>
    <w:rsid w:val="0004283B"/>
    <w:rsid w:val="000429FF"/>
    <w:rsid w:val="00043031"/>
    <w:rsid w:val="000434CF"/>
    <w:rsid w:val="000435CB"/>
    <w:rsid w:val="00043820"/>
    <w:rsid w:val="00043990"/>
    <w:rsid w:val="000450C7"/>
    <w:rsid w:val="00045286"/>
    <w:rsid w:val="0004535F"/>
    <w:rsid w:val="00045A93"/>
    <w:rsid w:val="00045B75"/>
    <w:rsid w:val="00046193"/>
    <w:rsid w:val="000466DA"/>
    <w:rsid w:val="0004696C"/>
    <w:rsid w:val="00046B2C"/>
    <w:rsid w:val="00047D19"/>
    <w:rsid w:val="00050A6D"/>
    <w:rsid w:val="00051913"/>
    <w:rsid w:val="00052200"/>
    <w:rsid w:val="00052AD3"/>
    <w:rsid w:val="000539A8"/>
    <w:rsid w:val="0005466B"/>
    <w:rsid w:val="00054D4E"/>
    <w:rsid w:val="000556AB"/>
    <w:rsid w:val="00056789"/>
    <w:rsid w:val="00056851"/>
    <w:rsid w:val="00057E1E"/>
    <w:rsid w:val="000616F5"/>
    <w:rsid w:val="000617F2"/>
    <w:rsid w:val="0006197D"/>
    <w:rsid w:val="00061B66"/>
    <w:rsid w:val="00062088"/>
    <w:rsid w:val="00062934"/>
    <w:rsid w:val="00062E4D"/>
    <w:rsid w:val="000637FC"/>
    <w:rsid w:val="00064F5A"/>
    <w:rsid w:val="0006591F"/>
    <w:rsid w:val="00066551"/>
    <w:rsid w:val="00067112"/>
    <w:rsid w:val="000677A4"/>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1C36"/>
    <w:rsid w:val="00083973"/>
    <w:rsid w:val="00084762"/>
    <w:rsid w:val="00084768"/>
    <w:rsid w:val="00084830"/>
    <w:rsid w:val="00085800"/>
    <w:rsid w:val="000859A4"/>
    <w:rsid w:val="00085B68"/>
    <w:rsid w:val="00086192"/>
    <w:rsid w:val="00086485"/>
    <w:rsid w:val="00087111"/>
    <w:rsid w:val="00090586"/>
    <w:rsid w:val="00090623"/>
    <w:rsid w:val="000916F3"/>
    <w:rsid w:val="00091DA5"/>
    <w:rsid w:val="0009214D"/>
    <w:rsid w:val="00092FA7"/>
    <w:rsid w:val="00093DAE"/>
    <w:rsid w:val="00094490"/>
    <w:rsid w:val="000946B3"/>
    <w:rsid w:val="00094840"/>
    <w:rsid w:val="00096800"/>
    <w:rsid w:val="000A04CC"/>
    <w:rsid w:val="000A0924"/>
    <w:rsid w:val="000A114C"/>
    <w:rsid w:val="000A2211"/>
    <w:rsid w:val="000A2283"/>
    <w:rsid w:val="000A2BA4"/>
    <w:rsid w:val="000A33B5"/>
    <w:rsid w:val="000A45B7"/>
    <w:rsid w:val="000A4FD5"/>
    <w:rsid w:val="000A578F"/>
    <w:rsid w:val="000A721E"/>
    <w:rsid w:val="000A763C"/>
    <w:rsid w:val="000A799D"/>
    <w:rsid w:val="000B163A"/>
    <w:rsid w:val="000B3BFD"/>
    <w:rsid w:val="000B4201"/>
    <w:rsid w:val="000B4229"/>
    <w:rsid w:val="000B49B6"/>
    <w:rsid w:val="000B5AE5"/>
    <w:rsid w:val="000B5B58"/>
    <w:rsid w:val="000B63E7"/>
    <w:rsid w:val="000B67AA"/>
    <w:rsid w:val="000B71CD"/>
    <w:rsid w:val="000C00BC"/>
    <w:rsid w:val="000C0610"/>
    <w:rsid w:val="000C0FCB"/>
    <w:rsid w:val="000C2021"/>
    <w:rsid w:val="000C2A92"/>
    <w:rsid w:val="000C2DF4"/>
    <w:rsid w:val="000C372D"/>
    <w:rsid w:val="000C39A0"/>
    <w:rsid w:val="000C3DB1"/>
    <w:rsid w:val="000C4614"/>
    <w:rsid w:val="000C47E2"/>
    <w:rsid w:val="000C4AD7"/>
    <w:rsid w:val="000C5C9F"/>
    <w:rsid w:val="000C6598"/>
    <w:rsid w:val="000C68BB"/>
    <w:rsid w:val="000C6BFC"/>
    <w:rsid w:val="000C6E8D"/>
    <w:rsid w:val="000C7189"/>
    <w:rsid w:val="000C7C43"/>
    <w:rsid w:val="000D0AA6"/>
    <w:rsid w:val="000D0EAD"/>
    <w:rsid w:val="000D2258"/>
    <w:rsid w:val="000D2497"/>
    <w:rsid w:val="000D2743"/>
    <w:rsid w:val="000D2854"/>
    <w:rsid w:val="000D2D16"/>
    <w:rsid w:val="000D3DA8"/>
    <w:rsid w:val="000D44F7"/>
    <w:rsid w:val="000D450B"/>
    <w:rsid w:val="000D4D67"/>
    <w:rsid w:val="000D5BA7"/>
    <w:rsid w:val="000D6095"/>
    <w:rsid w:val="000D711B"/>
    <w:rsid w:val="000D786E"/>
    <w:rsid w:val="000D7C11"/>
    <w:rsid w:val="000E025B"/>
    <w:rsid w:val="000E063E"/>
    <w:rsid w:val="000E190A"/>
    <w:rsid w:val="000E2FE6"/>
    <w:rsid w:val="000E3C08"/>
    <w:rsid w:val="000E4059"/>
    <w:rsid w:val="000E576C"/>
    <w:rsid w:val="000F0135"/>
    <w:rsid w:val="000F0675"/>
    <w:rsid w:val="000F239F"/>
    <w:rsid w:val="000F339D"/>
    <w:rsid w:val="000F411B"/>
    <w:rsid w:val="000F42A7"/>
    <w:rsid w:val="000F4EC7"/>
    <w:rsid w:val="000F51F6"/>
    <w:rsid w:val="000F53AA"/>
    <w:rsid w:val="000F5DEC"/>
    <w:rsid w:val="000F6927"/>
    <w:rsid w:val="000F7BEA"/>
    <w:rsid w:val="000F7C88"/>
    <w:rsid w:val="00100F0E"/>
    <w:rsid w:val="001018A3"/>
    <w:rsid w:val="001027A0"/>
    <w:rsid w:val="00102E7D"/>
    <w:rsid w:val="00103634"/>
    <w:rsid w:val="001045AF"/>
    <w:rsid w:val="00105194"/>
    <w:rsid w:val="001053B8"/>
    <w:rsid w:val="001061F2"/>
    <w:rsid w:val="0010629F"/>
    <w:rsid w:val="0010670B"/>
    <w:rsid w:val="00106C7B"/>
    <w:rsid w:val="00106DA0"/>
    <w:rsid w:val="001070AA"/>
    <w:rsid w:val="00107CA9"/>
    <w:rsid w:val="001110C6"/>
    <w:rsid w:val="001111E0"/>
    <w:rsid w:val="00111BF5"/>
    <w:rsid w:val="00111CF7"/>
    <w:rsid w:val="00112115"/>
    <w:rsid w:val="0011355B"/>
    <w:rsid w:val="00114BBE"/>
    <w:rsid w:val="00116186"/>
    <w:rsid w:val="00116334"/>
    <w:rsid w:val="00120A9F"/>
    <w:rsid w:val="001214D4"/>
    <w:rsid w:val="00122F69"/>
    <w:rsid w:val="00124226"/>
    <w:rsid w:val="0012486D"/>
    <w:rsid w:val="001251C8"/>
    <w:rsid w:val="00127755"/>
    <w:rsid w:val="00127860"/>
    <w:rsid w:val="00130594"/>
    <w:rsid w:val="00130BC1"/>
    <w:rsid w:val="00130C42"/>
    <w:rsid w:val="00130C47"/>
    <w:rsid w:val="00131299"/>
    <w:rsid w:val="00131AB6"/>
    <w:rsid w:val="00131DAB"/>
    <w:rsid w:val="00131DF4"/>
    <w:rsid w:val="00132B80"/>
    <w:rsid w:val="0013385F"/>
    <w:rsid w:val="0013589B"/>
    <w:rsid w:val="00135CB5"/>
    <w:rsid w:val="00136A8A"/>
    <w:rsid w:val="0013799A"/>
    <w:rsid w:val="00137D8D"/>
    <w:rsid w:val="00140924"/>
    <w:rsid w:val="00141456"/>
    <w:rsid w:val="001421C7"/>
    <w:rsid w:val="00142202"/>
    <w:rsid w:val="0014245C"/>
    <w:rsid w:val="001425C0"/>
    <w:rsid w:val="00142FEE"/>
    <w:rsid w:val="001432FF"/>
    <w:rsid w:val="00144956"/>
    <w:rsid w:val="00144D12"/>
    <w:rsid w:val="00144D87"/>
    <w:rsid w:val="00145F6D"/>
    <w:rsid w:val="00146AF8"/>
    <w:rsid w:val="00146BD7"/>
    <w:rsid w:val="00146E53"/>
    <w:rsid w:val="00147551"/>
    <w:rsid w:val="00150068"/>
    <w:rsid w:val="001502F5"/>
    <w:rsid w:val="00150A4E"/>
    <w:rsid w:val="00152D08"/>
    <w:rsid w:val="001538A4"/>
    <w:rsid w:val="00153CEE"/>
    <w:rsid w:val="00154B94"/>
    <w:rsid w:val="0015526A"/>
    <w:rsid w:val="001555D7"/>
    <w:rsid w:val="00156A1A"/>
    <w:rsid w:val="00156DB3"/>
    <w:rsid w:val="001573F9"/>
    <w:rsid w:val="00157560"/>
    <w:rsid w:val="00161C62"/>
    <w:rsid w:val="0016230A"/>
    <w:rsid w:val="00162F93"/>
    <w:rsid w:val="00163241"/>
    <w:rsid w:val="0016427F"/>
    <w:rsid w:val="00164761"/>
    <w:rsid w:val="00167588"/>
    <w:rsid w:val="00167E6C"/>
    <w:rsid w:val="00167FC4"/>
    <w:rsid w:val="0017209C"/>
    <w:rsid w:val="00172976"/>
    <w:rsid w:val="00172F10"/>
    <w:rsid w:val="00173394"/>
    <w:rsid w:val="00174DB5"/>
    <w:rsid w:val="00175528"/>
    <w:rsid w:val="001757E5"/>
    <w:rsid w:val="00175C44"/>
    <w:rsid w:val="00176899"/>
    <w:rsid w:val="00176D07"/>
    <w:rsid w:val="001800FB"/>
    <w:rsid w:val="00183903"/>
    <w:rsid w:val="00183E20"/>
    <w:rsid w:val="00183FDF"/>
    <w:rsid w:val="00184D44"/>
    <w:rsid w:val="00184F44"/>
    <w:rsid w:val="00185AA3"/>
    <w:rsid w:val="00186027"/>
    <w:rsid w:val="001861C3"/>
    <w:rsid w:val="001912AE"/>
    <w:rsid w:val="00191FD3"/>
    <w:rsid w:val="00192268"/>
    <w:rsid w:val="00193DF8"/>
    <w:rsid w:val="00194B39"/>
    <w:rsid w:val="001967D8"/>
    <w:rsid w:val="00196923"/>
    <w:rsid w:val="0019738E"/>
    <w:rsid w:val="00197A50"/>
    <w:rsid w:val="001A030D"/>
    <w:rsid w:val="001A052B"/>
    <w:rsid w:val="001A09AB"/>
    <w:rsid w:val="001A14EA"/>
    <w:rsid w:val="001A1FBB"/>
    <w:rsid w:val="001A25B0"/>
    <w:rsid w:val="001A37B9"/>
    <w:rsid w:val="001A3992"/>
    <w:rsid w:val="001A3E2D"/>
    <w:rsid w:val="001A44E0"/>
    <w:rsid w:val="001A4FA5"/>
    <w:rsid w:val="001A592D"/>
    <w:rsid w:val="001A6321"/>
    <w:rsid w:val="001A657A"/>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07B"/>
    <w:rsid w:val="001B6C8C"/>
    <w:rsid w:val="001B6EC3"/>
    <w:rsid w:val="001B7116"/>
    <w:rsid w:val="001B7764"/>
    <w:rsid w:val="001C227D"/>
    <w:rsid w:val="001C4139"/>
    <w:rsid w:val="001C4279"/>
    <w:rsid w:val="001C44F7"/>
    <w:rsid w:val="001C5548"/>
    <w:rsid w:val="001C56C4"/>
    <w:rsid w:val="001C584C"/>
    <w:rsid w:val="001C71DD"/>
    <w:rsid w:val="001D04C9"/>
    <w:rsid w:val="001D14B9"/>
    <w:rsid w:val="001D1750"/>
    <w:rsid w:val="001D18C0"/>
    <w:rsid w:val="001D1C03"/>
    <w:rsid w:val="001D25F5"/>
    <w:rsid w:val="001D3B68"/>
    <w:rsid w:val="001D4B18"/>
    <w:rsid w:val="001D628D"/>
    <w:rsid w:val="001D65B0"/>
    <w:rsid w:val="001D7A4B"/>
    <w:rsid w:val="001E22CA"/>
    <w:rsid w:val="001E238F"/>
    <w:rsid w:val="001E2917"/>
    <w:rsid w:val="001E2A1F"/>
    <w:rsid w:val="001E32EB"/>
    <w:rsid w:val="001E387E"/>
    <w:rsid w:val="001E39EA"/>
    <w:rsid w:val="001E39EE"/>
    <w:rsid w:val="001E41F3"/>
    <w:rsid w:val="001E51FF"/>
    <w:rsid w:val="001E5EAB"/>
    <w:rsid w:val="001E6F38"/>
    <w:rsid w:val="001E736E"/>
    <w:rsid w:val="001E7805"/>
    <w:rsid w:val="001E7E68"/>
    <w:rsid w:val="001E7FEA"/>
    <w:rsid w:val="001F0465"/>
    <w:rsid w:val="001F0CA8"/>
    <w:rsid w:val="001F2375"/>
    <w:rsid w:val="001F2451"/>
    <w:rsid w:val="001F3707"/>
    <w:rsid w:val="001F3B59"/>
    <w:rsid w:val="001F528D"/>
    <w:rsid w:val="001F56F1"/>
    <w:rsid w:val="001F5C43"/>
    <w:rsid w:val="001F5E31"/>
    <w:rsid w:val="001F63E0"/>
    <w:rsid w:val="001F67A2"/>
    <w:rsid w:val="001F7559"/>
    <w:rsid w:val="001F7C6C"/>
    <w:rsid w:val="002000A7"/>
    <w:rsid w:val="00200246"/>
    <w:rsid w:val="00200270"/>
    <w:rsid w:val="00200963"/>
    <w:rsid w:val="0020113E"/>
    <w:rsid w:val="00201290"/>
    <w:rsid w:val="0020265E"/>
    <w:rsid w:val="002030CF"/>
    <w:rsid w:val="00203ECF"/>
    <w:rsid w:val="00204404"/>
    <w:rsid w:val="00204ACF"/>
    <w:rsid w:val="00205FDF"/>
    <w:rsid w:val="002063D7"/>
    <w:rsid w:val="00206522"/>
    <w:rsid w:val="00206547"/>
    <w:rsid w:val="00206FA1"/>
    <w:rsid w:val="002105D7"/>
    <w:rsid w:val="00211BC8"/>
    <w:rsid w:val="00212C42"/>
    <w:rsid w:val="0021307E"/>
    <w:rsid w:val="002130C6"/>
    <w:rsid w:val="002135F1"/>
    <w:rsid w:val="00213889"/>
    <w:rsid w:val="00213B98"/>
    <w:rsid w:val="00214431"/>
    <w:rsid w:val="0021496E"/>
    <w:rsid w:val="00215043"/>
    <w:rsid w:val="0021549E"/>
    <w:rsid w:val="00215655"/>
    <w:rsid w:val="00215C93"/>
    <w:rsid w:val="00216149"/>
    <w:rsid w:val="00216F07"/>
    <w:rsid w:val="00217A07"/>
    <w:rsid w:val="00220452"/>
    <w:rsid w:val="00220B0C"/>
    <w:rsid w:val="00220BD4"/>
    <w:rsid w:val="00220CA2"/>
    <w:rsid w:val="0022136D"/>
    <w:rsid w:val="002220BB"/>
    <w:rsid w:val="00222D02"/>
    <w:rsid w:val="00222EA6"/>
    <w:rsid w:val="00223074"/>
    <w:rsid w:val="00223A3D"/>
    <w:rsid w:val="002242C7"/>
    <w:rsid w:val="0022437A"/>
    <w:rsid w:val="0022466E"/>
    <w:rsid w:val="002247BD"/>
    <w:rsid w:val="00224DE7"/>
    <w:rsid w:val="00224F22"/>
    <w:rsid w:val="002255A6"/>
    <w:rsid w:val="00225D58"/>
    <w:rsid w:val="00225E9A"/>
    <w:rsid w:val="002260C7"/>
    <w:rsid w:val="00226961"/>
    <w:rsid w:val="002271E0"/>
    <w:rsid w:val="00227429"/>
    <w:rsid w:val="00230872"/>
    <w:rsid w:val="002308E7"/>
    <w:rsid w:val="00231529"/>
    <w:rsid w:val="00232E87"/>
    <w:rsid w:val="002331F7"/>
    <w:rsid w:val="00233C14"/>
    <w:rsid w:val="00233C4E"/>
    <w:rsid w:val="00234605"/>
    <w:rsid w:val="00234912"/>
    <w:rsid w:val="00235CC1"/>
    <w:rsid w:val="00236310"/>
    <w:rsid w:val="0023661A"/>
    <w:rsid w:val="00237962"/>
    <w:rsid w:val="00240875"/>
    <w:rsid w:val="002412AD"/>
    <w:rsid w:val="0024145B"/>
    <w:rsid w:val="002422F3"/>
    <w:rsid w:val="00242C69"/>
    <w:rsid w:val="00243F66"/>
    <w:rsid w:val="002446BD"/>
    <w:rsid w:val="00245CBF"/>
    <w:rsid w:val="002460C7"/>
    <w:rsid w:val="00246EED"/>
    <w:rsid w:val="0025033D"/>
    <w:rsid w:val="00250C5B"/>
    <w:rsid w:val="00250CCE"/>
    <w:rsid w:val="00251205"/>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67215"/>
    <w:rsid w:val="00267ED8"/>
    <w:rsid w:val="00270888"/>
    <w:rsid w:val="00270C0F"/>
    <w:rsid w:val="00271063"/>
    <w:rsid w:val="00271C57"/>
    <w:rsid w:val="00272D57"/>
    <w:rsid w:val="002733ED"/>
    <w:rsid w:val="00274C15"/>
    <w:rsid w:val="00275390"/>
    <w:rsid w:val="002753F9"/>
    <w:rsid w:val="00275BF8"/>
    <w:rsid w:val="00275D12"/>
    <w:rsid w:val="00275FE8"/>
    <w:rsid w:val="0027604A"/>
    <w:rsid w:val="002763C8"/>
    <w:rsid w:val="002772F6"/>
    <w:rsid w:val="00277C14"/>
    <w:rsid w:val="00280589"/>
    <w:rsid w:val="00280819"/>
    <w:rsid w:val="00280A4F"/>
    <w:rsid w:val="00282C98"/>
    <w:rsid w:val="00282E85"/>
    <w:rsid w:val="00283A85"/>
    <w:rsid w:val="002840F9"/>
    <w:rsid w:val="0028453C"/>
    <w:rsid w:val="00284707"/>
    <w:rsid w:val="00285A56"/>
    <w:rsid w:val="00286173"/>
    <w:rsid w:val="00286805"/>
    <w:rsid w:val="002872CB"/>
    <w:rsid w:val="00287BA1"/>
    <w:rsid w:val="00290329"/>
    <w:rsid w:val="0029172E"/>
    <w:rsid w:val="002923DB"/>
    <w:rsid w:val="00292BD3"/>
    <w:rsid w:val="00292E4A"/>
    <w:rsid w:val="00292F1B"/>
    <w:rsid w:val="0029397A"/>
    <w:rsid w:val="00294110"/>
    <w:rsid w:val="0029550B"/>
    <w:rsid w:val="00295522"/>
    <w:rsid w:val="00296472"/>
    <w:rsid w:val="00296627"/>
    <w:rsid w:val="00296EBC"/>
    <w:rsid w:val="002971A0"/>
    <w:rsid w:val="00297B9D"/>
    <w:rsid w:val="00297CC8"/>
    <w:rsid w:val="002A2497"/>
    <w:rsid w:val="002A3A72"/>
    <w:rsid w:val="002A45F5"/>
    <w:rsid w:val="002A49B1"/>
    <w:rsid w:val="002A4E90"/>
    <w:rsid w:val="002A6239"/>
    <w:rsid w:val="002A7EDA"/>
    <w:rsid w:val="002B0388"/>
    <w:rsid w:val="002B1F9F"/>
    <w:rsid w:val="002B34B2"/>
    <w:rsid w:val="002B4CB7"/>
    <w:rsid w:val="002B5399"/>
    <w:rsid w:val="002B6753"/>
    <w:rsid w:val="002B6AF2"/>
    <w:rsid w:val="002B6F66"/>
    <w:rsid w:val="002B711A"/>
    <w:rsid w:val="002C01C2"/>
    <w:rsid w:val="002C0558"/>
    <w:rsid w:val="002C20BD"/>
    <w:rsid w:val="002C38AE"/>
    <w:rsid w:val="002C38B9"/>
    <w:rsid w:val="002C42B7"/>
    <w:rsid w:val="002C45D8"/>
    <w:rsid w:val="002C563F"/>
    <w:rsid w:val="002C5DE1"/>
    <w:rsid w:val="002C5EBE"/>
    <w:rsid w:val="002C600F"/>
    <w:rsid w:val="002C77B7"/>
    <w:rsid w:val="002C7A7D"/>
    <w:rsid w:val="002D0FF0"/>
    <w:rsid w:val="002D1929"/>
    <w:rsid w:val="002D1E2C"/>
    <w:rsid w:val="002D28A2"/>
    <w:rsid w:val="002D2C83"/>
    <w:rsid w:val="002D3624"/>
    <w:rsid w:val="002D379A"/>
    <w:rsid w:val="002D37E8"/>
    <w:rsid w:val="002D4A64"/>
    <w:rsid w:val="002D63F6"/>
    <w:rsid w:val="002D747F"/>
    <w:rsid w:val="002D7BD2"/>
    <w:rsid w:val="002E08D7"/>
    <w:rsid w:val="002E1684"/>
    <w:rsid w:val="002E1CC9"/>
    <w:rsid w:val="002E223D"/>
    <w:rsid w:val="002E2245"/>
    <w:rsid w:val="002E2C75"/>
    <w:rsid w:val="002E3C1B"/>
    <w:rsid w:val="002E3C6E"/>
    <w:rsid w:val="002E409F"/>
    <w:rsid w:val="002E4480"/>
    <w:rsid w:val="002E4C63"/>
    <w:rsid w:val="002E51FD"/>
    <w:rsid w:val="002E5248"/>
    <w:rsid w:val="002E568D"/>
    <w:rsid w:val="002E72E7"/>
    <w:rsid w:val="002E7A1E"/>
    <w:rsid w:val="002F0253"/>
    <w:rsid w:val="002F0969"/>
    <w:rsid w:val="002F118F"/>
    <w:rsid w:val="002F1DE6"/>
    <w:rsid w:val="002F1ECB"/>
    <w:rsid w:val="002F2905"/>
    <w:rsid w:val="002F2F00"/>
    <w:rsid w:val="002F31A3"/>
    <w:rsid w:val="002F37DC"/>
    <w:rsid w:val="002F3F09"/>
    <w:rsid w:val="002F5B6D"/>
    <w:rsid w:val="002F5E12"/>
    <w:rsid w:val="002F6AF5"/>
    <w:rsid w:val="002F6D66"/>
    <w:rsid w:val="002F71C4"/>
    <w:rsid w:val="002F7598"/>
    <w:rsid w:val="002F787B"/>
    <w:rsid w:val="0030003F"/>
    <w:rsid w:val="003013D3"/>
    <w:rsid w:val="003030DF"/>
    <w:rsid w:val="0030383A"/>
    <w:rsid w:val="00304023"/>
    <w:rsid w:val="00304FA9"/>
    <w:rsid w:val="003068DE"/>
    <w:rsid w:val="0030786C"/>
    <w:rsid w:val="00307E29"/>
    <w:rsid w:val="00310108"/>
    <w:rsid w:val="00310796"/>
    <w:rsid w:val="003118A6"/>
    <w:rsid w:val="00311A26"/>
    <w:rsid w:val="003134E9"/>
    <w:rsid w:val="00313F90"/>
    <w:rsid w:val="003143AA"/>
    <w:rsid w:val="00314ABB"/>
    <w:rsid w:val="00316B20"/>
    <w:rsid w:val="003176AE"/>
    <w:rsid w:val="003206A0"/>
    <w:rsid w:val="00320FDF"/>
    <w:rsid w:val="003225AD"/>
    <w:rsid w:val="00322914"/>
    <w:rsid w:val="00324EB9"/>
    <w:rsid w:val="0032527B"/>
    <w:rsid w:val="003259C2"/>
    <w:rsid w:val="00326D62"/>
    <w:rsid w:val="0032716A"/>
    <w:rsid w:val="0033104F"/>
    <w:rsid w:val="00331B7C"/>
    <w:rsid w:val="0033379C"/>
    <w:rsid w:val="00334D41"/>
    <w:rsid w:val="00335082"/>
    <w:rsid w:val="00335150"/>
    <w:rsid w:val="0033524A"/>
    <w:rsid w:val="0033559B"/>
    <w:rsid w:val="00335874"/>
    <w:rsid w:val="003358FA"/>
    <w:rsid w:val="003359F1"/>
    <w:rsid w:val="00335A74"/>
    <w:rsid w:val="00335F83"/>
    <w:rsid w:val="0034093A"/>
    <w:rsid w:val="003409F4"/>
    <w:rsid w:val="003414D8"/>
    <w:rsid w:val="003432BD"/>
    <w:rsid w:val="00343389"/>
    <w:rsid w:val="0034475B"/>
    <w:rsid w:val="003452F0"/>
    <w:rsid w:val="00346124"/>
    <w:rsid w:val="00346AC4"/>
    <w:rsid w:val="0034739C"/>
    <w:rsid w:val="00347774"/>
    <w:rsid w:val="00347C5D"/>
    <w:rsid w:val="00350266"/>
    <w:rsid w:val="0035080D"/>
    <w:rsid w:val="00351105"/>
    <w:rsid w:val="00352216"/>
    <w:rsid w:val="00352E0B"/>
    <w:rsid w:val="00354116"/>
    <w:rsid w:val="003545DC"/>
    <w:rsid w:val="003552BF"/>
    <w:rsid w:val="00355BEA"/>
    <w:rsid w:val="003568B6"/>
    <w:rsid w:val="00357AB8"/>
    <w:rsid w:val="0036039F"/>
    <w:rsid w:val="00360916"/>
    <w:rsid w:val="0036262E"/>
    <w:rsid w:val="00362EE8"/>
    <w:rsid w:val="00363F51"/>
    <w:rsid w:val="00364219"/>
    <w:rsid w:val="00364503"/>
    <w:rsid w:val="0036455A"/>
    <w:rsid w:val="00364606"/>
    <w:rsid w:val="00364CD9"/>
    <w:rsid w:val="00364D11"/>
    <w:rsid w:val="00365835"/>
    <w:rsid w:val="00366497"/>
    <w:rsid w:val="0036662B"/>
    <w:rsid w:val="00366793"/>
    <w:rsid w:val="00366EE7"/>
    <w:rsid w:val="003678AB"/>
    <w:rsid w:val="00370010"/>
    <w:rsid w:val="00370106"/>
    <w:rsid w:val="00370F7D"/>
    <w:rsid w:val="00371C01"/>
    <w:rsid w:val="00372AAE"/>
    <w:rsid w:val="00373871"/>
    <w:rsid w:val="00373A04"/>
    <w:rsid w:val="00373A13"/>
    <w:rsid w:val="00374702"/>
    <w:rsid w:val="00374E72"/>
    <w:rsid w:val="00374F27"/>
    <w:rsid w:val="003752E2"/>
    <w:rsid w:val="003755A2"/>
    <w:rsid w:val="0037643B"/>
    <w:rsid w:val="00377924"/>
    <w:rsid w:val="0038025C"/>
    <w:rsid w:val="00382075"/>
    <w:rsid w:val="003820EB"/>
    <w:rsid w:val="00384123"/>
    <w:rsid w:val="00384810"/>
    <w:rsid w:val="00384A50"/>
    <w:rsid w:val="00384C1C"/>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326B"/>
    <w:rsid w:val="00394119"/>
    <w:rsid w:val="003942B6"/>
    <w:rsid w:val="00394C15"/>
    <w:rsid w:val="00394F19"/>
    <w:rsid w:val="00395019"/>
    <w:rsid w:val="0039503F"/>
    <w:rsid w:val="00395EC9"/>
    <w:rsid w:val="003960DA"/>
    <w:rsid w:val="00396280"/>
    <w:rsid w:val="00396603"/>
    <w:rsid w:val="00396BF5"/>
    <w:rsid w:val="00397013"/>
    <w:rsid w:val="003970F8"/>
    <w:rsid w:val="003978D4"/>
    <w:rsid w:val="00397FFE"/>
    <w:rsid w:val="003A17B8"/>
    <w:rsid w:val="003A255B"/>
    <w:rsid w:val="003A282C"/>
    <w:rsid w:val="003A4486"/>
    <w:rsid w:val="003A4576"/>
    <w:rsid w:val="003A614A"/>
    <w:rsid w:val="003A6C92"/>
    <w:rsid w:val="003A6FFF"/>
    <w:rsid w:val="003A7C3A"/>
    <w:rsid w:val="003B0A05"/>
    <w:rsid w:val="003B1169"/>
    <w:rsid w:val="003B1384"/>
    <w:rsid w:val="003B156F"/>
    <w:rsid w:val="003B2044"/>
    <w:rsid w:val="003B20D8"/>
    <w:rsid w:val="003B2624"/>
    <w:rsid w:val="003B29F8"/>
    <w:rsid w:val="003B2E38"/>
    <w:rsid w:val="003B3CB3"/>
    <w:rsid w:val="003B5B2F"/>
    <w:rsid w:val="003B5B46"/>
    <w:rsid w:val="003B5DE8"/>
    <w:rsid w:val="003B63BD"/>
    <w:rsid w:val="003B64E3"/>
    <w:rsid w:val="003B76A5"/>
    <w:rsid w:val="003C0C0A"/>
    <w:rsid w:val="003C1CA3"/>
    <w:rsid w:val="003C5426"/>
    <w:rsid w:val="003C5561"/>
    <w:rsid w:val="003C59AD"/>
    <w:rsid w:val="003C6246"/>
    <w:rsid w:val="003C7705"/>
    <w:rsid w:val="003C7FBF"/>
    <w:rsid w:val="003D071D"/>
    <w:rsid w:val="003D07D5"/>
    <w:rsid w:val="003D21E0"/>
    <w:rsid w:val="003D2A05"/>
    <w:rsid w:val="003D38FA"/>
    <w:rsid w:val="003D4543"/>
    <w:rsid w:val="003D506B"/>
    <w:rsid w:val="003D5948"/>
    <w:rsid w:val="003D5A11"/>
    <w:rsid w:val="003D63C2"/>
    <w:rsid w:val="003D6453"/>
    <w:rsid w:val="003D66AF"/>
    <w:rsid w:val="003D675F"/>
    <w:rsid w:val="003D7FA6"/>
    <w:rsid w:val="003E0310"/>
    <w:rsid w:val="003E036F"/>
    <w:rsid w:val="003E0919"/>
    <w:rsid w:val="003E0C4A"/>
    <w:rsid w:val="003E17CA"/>
    <w:rsid w:val="003E1898"/>
    <w:rsid w:val="003E1DD2"/>
    <w:rsid w:val="003E2159"/>
    <w:rsid w:val="003E23B0"/>
    <w:rsid w:val="003E2544"/>
    <w:rsid w:val="003E32B2"/>
    <w:rsid w:val="003E3749"/>
    <w:rsid w:val="003E3AD6"/>
    <w:rsid w:val="003E3DDA"/>
    <w:rsid w:val="003E3F98"/>
    <w:rsid w:val="003E4266"/>
    <w:rsid w:val="003E490D"/>
    <w:rsid w:val="003E5718"/>
    <w:rsid w:val="003E6497"/>
    <w:rsid w:val="003F0316"/>
    <w:rsid w:val="003F096A"/>
    <w:rsid w:val="003F0FD0"/>
    <w:rsid w:val="003F1482"/>
    <w:rsid w:val="003F19FA"/>
    <w:rsid w:val="003F1B5D"/>
    <w:rsid w:val="003F2012"/>
    <w:rsid w:val="003F2453"/>
    <w:rsid w:val="003F2D59"/>
    <w:rsid w:val="003F3A6C"/>
    <w:rsid w:val="003F4654"/>
    <w:rsid w:val="003F484A"/>
    <w:rsid w:val="003F4BB7"/>
    <w:rsid w:val="003F5AA4"/>
    <w:rsid w:val="003F67E8"/>
    <w:rsid w:val="003F6910"/>
    <w:rsid w:val="003F69E0"/>
    <w:rsid w:val="003F7443"/>
    <w:rsid w:val="003F7489"/>
    <w:rsid w:val="003F7A92"/>
    <w:rsid w:val="004011F8"/>
    <w:rsid w:val="0040180A"/>
    <w:rsid w:val="00402229"/>
    <w:rsid w:val="004023C9"/>
    <w:rsid w:val="004027EA"/>
    <w:rsid w:val="00404DA2"/>
    <w:rsid w:val="0040523B"/>
    <w:rsid w:val="004054A3"/>
    <w:rsid w:val="0040664D"/>
    <w:rsid w:val="00406BA1"/>
    <w:rsid w:val="00406F82"/>
    <w:rsid w:val="004071C3"/>
    <w:rsid w:val="0040752E"/>
    <w:rsid w:val="00410254"/>
    <w:rsid w:val="00410758"/>
    <w:rsid w:val="00410BDB"/>
    <w:rsid w:val="00410C51"/>
    <w:rsid w:val="004110D2"/>
    <w:rsid w:val="004119BD"/>
    <w:rsid w:val="00411B27"/>
    <w:rsid w:val="00412269"/>
    <w:rsid w:val="00412526"/>
    <w:rsid w:val="00412E96"/>
    <w:rsid w:val="0041350F"/>
    <w:rsid w:val="00413EED"/>
    <w:rsid w:val="004157C5"/>
    <w:rsid w:val="0041766C"/>
    <w:rsid w:val="0041777A"/>
    <w:rsid w:val="00417916"/>
    <w:rsid w:val="00417E33"/>
    <w:rsid w:val="004208EC"/>
    <w:rsid w:val="00421356"/>
    <w:rsid w:val="0042170A"/>
    <w:rsid w:val="00421E34"/>
    <w:rsid w:val="004225C4"/>
    <w:rsid w:val="00424C72"/>
    <w:rsid w:val="00424EC4"/>
    <w:rsid w:val="00425162"/>
    <w:rsid w:val="00425EC2"/>
    <w:rsid w:val="0042609B"/>
    <w:rsid w:val="004262F6"/>
    <w:rsid w:val="00426C33"/>
    <w:rsid w:val="00426DB1"/>
    <w:rsid w:val="0042773E"/>
    <w:rsid w:val="00430063"/>
    <w:rsid w:val="00430D1E"/>
    <w:rsid w:val="0043200D"/>
    <w:rsid w:val="004335B7"/>
    <w:rsid w:val="0043454C"/>
    <w:rsid w:val="0043576A"/>
    <w:rsid w:val="004371D8"/>
    <w:rsid w:val="004406BC"/>
    <w:rsid w:val="004423FA"/>
    <w:rsid w:val="00442871"/>
    <w:rsid w:val="004435E2"/>
    <w:rsid w:val="00444939"/>
    <w:rsid w:val="00444E7E"/>
    <w:rsid w:val="00445723"/>
    <w:rsid w:val="00446A61"/>
    <w:rsid w:val="00446BC2"/>
    <w:rsid w:val="00447317"/>
    <w:rsid w:val="00447436"/>
    <w:rsid w:val="00451505"/>
    <w:rsid w:val="00451D52"/>
    <w:rsid w:val="00452B50"/>
    <w:rsid w:val="00452FA4"/>
    <w:rsid w:val="0045306C"/>
    <w:rsid w:val="00454A01"/>
    <w:rsid w:val="00454A24"/>
    <w:rsid w:val="00454F53"/>
    <w:rsid w:val="00456B60"/>
    <w:rsid w:val="00460075"/>
    <w:rsid w:val="004615E9"/>
    <w:rsid w:val="00461BB5"/>
    <w:rsid w:val="00462482"/>
    <w:rsid w:val="00462CE5"/>
    <w:rsid w:val="004631C4"/>
    <w:rsid w:val="004633C5"/>
    <w:rsid w:val="004635C3"/>
    <w:rsid w:val="004636E9"/>
    <w:rsid w:val="004639CD"/>
    <w:rsid w:val="00463BBF"/>
    <w:rsid w:val="00465089"/>
    <w:rsid w:val="00465135"/>
    <w:rsid w:val="004655D7"/>
    <w:rsid w:val="004656DF"/>
    <w:rsid w:val="0046682C"/>
    <w:rsid w:val="00467CFD"/>
    <w:rsid w:val="004705C0"/>
    <w:rsid w:val="0047090B"/>
    <w:rsid w:val="00470B24"/>
    <w:rsid w:val="00471DB1"/>
    <w:rsid w:val="0047238D"/>
    <w:rsid w:val="00474892"/>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5910"/>
    <w:rsid w:val="0048662C"/>
    <w:rsid w:val="00486DA4"/>
    <w:rsid w:val="00486DEB"/>
    <w:rsid w:val="00487CF1"/>
    <w:rsid w:val="00490991"/>
    <w:rsid w:val="004909E0"/>
    <w:rsid w:val="00490ACF"/>
    <w:rsid w:val="00490C69"/>
    <w:rsid w:val="00490EB5"/>
    <w:rsid w:val="004929B0"/>
    <w:rsid w:val="00492CED"/>
    <w:rsid w:val="004937CD"/>
    <w:rsid w:val="00494271"/>
    <w:rsid w:val="004942BF"/>
    <w:rsid w:val="004946CB"/>
    <w:rsid w:val="00494A32"/>
    <w:rsid w:val="004954BE"/>
    <w:rsid w:val="00495562"/>
    <w:rsid w:val="004959CD"/>
    <w:rsid w:val="00495A96"/>
    <w:rsid w:val="00495D0E"/>
    <w:rsid w:val="00495F8B"/>
    <w:rsid w:val="004966C7"/>
    <w:rsid w:val="00496DC9"/>
    <w:rsid w:val="0049741B"/>
    <w:rsid w:val="00497600"/>
    <w:rsid w:val="00497DA6"/>
    <w:rsid w:val="004A0002"/>
    <w:rsid w:val="004A194F"/>
    <w:rsid w:val="004A1EEF"/>
    <w:rsid w:val="004A3C87"/>
    <w:rsid w:val="004A4817"/>
    <w:rsid w:val="004A4E24"/>
    <w:rsid w:val="004A60EB"/>
    <w:rsid w:val="004A655F"/>
    <w:rsid w:val="004A6603"/>
    <w:rsid w:val="004A6738"/>
    <w:rsid w:val="004A7D5C"/>
    <w:rsid w:val="004A7E65"/>
    <w:rsid w:val="004B044C"/>
    <w:rsid w:val="004B18BB"/>
    <w:rsid w:val="004B19D3"/>
    <w:rsid w:val="004B2557"/>
    <w:rsid w:val="004B3131"/>
    <w:rsid w:val="004B5921"/>
    <w:rsid w:val="004B7396"/>
    <w:rsid w:val="004B74CE"/>
    <w:rsid w:val="004B7810"/>
    <w:rsid w:val="004B7BB4"/>
    <w:rsid w:val="004C08D5"/>
    <w:rsid w:val="004C1035"/>
    <w:rsid w:val="004C18D2"/>
    <w:rsid w:val="004C2583"/>
    <w:rsid w:val="004C36F7"/>
    <w:rsid w:val="004C38AE"/>
    <w:rsid w:val="004C54F1"/>
    <w:rsid w:val="004C583D"/>
    <w:rsid w:val="004C5CFC"/>
    <w:rsid w:val="004C5DB0"/>
    <w:rsid w:val="004D21F7"/>
    <w:rsid w:val="004D2685"/>
    <w:rsid w:val="004D3139"/>
    <w:rsid w:val="004D3853"/>
    <w:rsid w:val="004D46DE"/>
    <w:rsid w:val="004D4E50"/>
    <w:rsid w:val="004D4F90"/>
    <w:rsid w:val="004D58C4"/>
    <w:rsid w:val="004D5BB0"/>
    <w:rsid w:val="004D5CC7"/>
    <w:rsid w:val="004D6F9B"/>
    <w:rsid w:val="004D750F"/>
    <w:rsid w:val="004E057F"/>
    <w:rsid w:val="004E1143"/>
    <w:rsid w:val="004E1201"/>
    <w:rsid w:val="004E18EC"/>
    <w:rsid w:val="004E23D5"/>
    <w:rsid w:val="004E68F9"/>
    <w:rsid w:val="004F0227"/>
    <w:rsid w:val="004F0DA0"/>
    <w:rsid w:val="004F153C"/>
    <w:rsid w:val="004F2174"/>
    <w:rsid w:val="004F2380"/>
    <w:rsid w:val="004F2708"/>
    <w:rsid w:val="004F295C"/>
    <w:rsid w:val="004F2D81"/>
    <w:rsid w:val="004F2E44"/>
    <w:rsid w:val="004F2F42"/>
    <w:rsid w:val="004F2F97"/>
    <w:rsid w:val="004F378A"/>
    <w:rsid w:val="004F3D86"/>
    <w:rsid w:val="004F4209"/>
    <w:rsid w:val="004F51B3"/>
    <w:rsid w:val="004F5A3A"/>
    <w:rsid w:val="004F6BAC"/>
    <w:rsid w:val="005016B7"/>
    <w:rsid w:val="00501FBB"/>
    <w:rsid w:val="00503219"/>
    <w:rsid w:val="005032AB"/>
    <w:rsid w:val="005032E6"/>
    <w:rsid w:val="0050338F"/>
    <w:rsid w:val="00503519"/>
    <w:rsid w:val="005036A4"/>
    <w:rsid w:val="00503842"/>
    <w:rsid w:val="005038A9"/>
    <w:rsid w:val="0050399E"/>
    <w:rsid w:val="00504603"/>
    <w:rsid w:val="00504C6E"/>
    <w:rsid w:val="00505F59"/>
    <w:rsid w:val="0050629F"/>
    <w:rsid w:val="00506AE6"/>
    <w:rsid w:val="005072D3"/>
    <w:rsid w:val="0050770F"/>
    <w:rsid w:val="00507EA3"/>
    <w:rsid w:val="005115C9"/>
    <w:rsid w:val="0051246D"/>
    <w:rsid w:val="005129FC"/>
    <w:rsid w:val="00513269"/>
    <w:rsid w:val="00513D6A"/>
    <w:rsid w:val="005163AB"/>
    <w:rsid w:val="00516D02"/>
    <w:rsid w:val="0051793B"/>
    <w:rsid w:val="005179D3"/>
    <w:rsid w:val="005204A5"/>
    <w:rsid w:val="00522A57"/>
    <w:rsid w:val="00522D90"/>
    <w:rsid w:val="00523349"/>
    <w:rsid w:val="00523A26"/>
    <w:rsid w:val="00523C4D"/>
    <w:rsid w:val="00524BB1"/>
    <w:rsid w:val="00524FB6"/>
    <w:rsid w:val="00525774"/>
    <w:rsid w:val="0052583C"/>
    <w:rsid w:val="005261F7"/>
    <w:rsid w:val="00526A21"/>
    <w:rsid w:val="00526B67"/>
    <w:rsid w:val="00526EDE"/>
    <w:rsid w:val="0052760B"/>
    <w:rsid w:val="00530191"/>
    <w:rsid w:val="00530958"/>
    <w:rsid w:val="00531D94"/>
    <w:rsid w:val="00532F6E"/>
    <w:rsid w:val="00533164"/>
    <w:rsid w:val="005339E3"/>
    <w:rsid w:val="00534359"/>
    <w:rsid w:val="005345C5"/>
    <w:rsid w:val="005379E4"/>
    <w:rsid w:val="00537CEF"/>
    <w:rsid w:val="0054099C"/>
    <w:rsid w:val="00540F93"/>
    <w:rsid w:val="0054171E"/>
    <w:rsid w:val="00542904"/>
    <w:rsid w:val="00543D4E"/>
    <w:rsid w:val="00546ADD"/>
    <w:rsid w:val="00547241"/>
    <w:rsid w:val="00547CFA"/>
    <w:rsid w:val="00550B2B"/>
    <w:rsid w:val="005515B3"/>
    <w:rsid w:val="00551D89"/>
    <w:rsid w:val="00552403"/>
    <w:rsid w:val="00552733"/>
    <w:rsid w:val="00552971"/>
    <w:rsid w:val="0055339B"/>
    <w:rsid w:val="005536D5"/>
    <w:rsid w:val="00555AEC"/>
    <w:rsid w:val="005566AC"/>
    <w:rsid w:val="00556F42"/>
    <w:rsid w:val="00556FD6"/>
    <w:rsid w:val="005572D1"/>
    <w:rsid w:val="0055791D"/>
    <w:rsid w:val="00560743"/>
    <w:rsid w:val="00560A4F"/>
    <w:rsid w:val="005611A0"/>
    <w:rsid w:val="00561ACD"/>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2B18"/>
    <w:rsid w:val="00585B5B"/>
    <w:rsid w:val="00586D15"/>
    <w:rsid w:val="0058753E"/>
    <w:rsid w:val="005878DA"/>
    <w:rsid w:val="0058798D"/>
    <w:rsid w:val="00590308"/>
    <w:rsid w:val="00590516"/>
    <w:rsid w:val="00590EC7"/>
    <w:rsid w:val="00591027"/>
    <w:rsid w:val="005917D3"/>
    <w:rsid w:val="005919D0"/>
    <w:rsid w:val="00591DF4"/>
    <w:rsid w:val="00592130"/>
    <w:rsid w:val="00592181"/>
    <w:rsid w:val="005928D8"/>
    <w:rsid w:val="00592961"/>
    <w:rsid w:val="005932EB"/>
    <w:rsid w:val="00595051"/>
    <w:rsid w:val="005950A4"/>
    <w:rsid w:val="0059688F"/>
    <w:rsid w:val="00597666"/>
    <w:rsid w:val="0059799A"/>
    <w:rsid w:val="00597EF1"/>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BCC"/>
    <w:rsid w:val="005A6F84"/>
    <w:rsid w:val="005A7CC6"/>
    <w:rsid w:val="005B002B"/>
    <w:rsid w:val="005B0101"/>
    <w:rsid w:val="005B0439"/>
    <w:rsid w:val="005B04EE"/>
    <w:rsid w:val="005B0B0B"/>
    <w:rsid w:val="005B3348"/>
    <w:rsid w:val="005B4013"/>
    <w:rsid w:val="005B460E"/>
    <w:rsid w:val="005B5008"/>
    <w:rsid w:val="005B577A"/>
    <w:rsid w:val="005B58B9"/>
    <w:rsid w:val="005B6C54"/>
    <w:rsid w:val="005B72F3"/>
    <w:rsid w:val="005B772E"/>
    <w:rsid w:val="005C0745"/>
    <w:rsid w:val="005C088D"/>
    <w:rsid w:val="005C08C6"/>
    <w:rsid w:val="005C0A93"/>
    <w:rsid w:val="005C0AD1"/>
    <w:rsid w:val="005C0C68"/>
    <w:rsid w:val="005C1F63"/>
    <w:rsid w:val="005C243C"/>
    <w:rsid w:val="005C2494"/>
    <w:rsid w:val="005C2BE5"/>
    <w:rsid w:val="005C2EB2"/>
    <w:rsid w:val="005C3BA3"/>
    <w:rsid w:val="005C3CFA"/>
    <w:rsid w:val="005C4361"/>
    <w:rsid w:val="005C4EC7"/>
    <w:rsid w:val="005C5A20"/>
    <w:rsid w:val="005C5AE6"/>
    <w:rsid w:val="005C5FE9"/>
    <w:rsid w:val="005C627E"/>
    <w:rsid w:val="005C7A5A"/>
    <w:rsid w:val="005D0201"/>
    <w:rsid w:val="005D198D"/>
    <w:rsid w:val="005D1B4A"/>
    <w:rsid w:val="005D2554"/>
    <w:rsid w:val="005D2D64"/>
    <w:rsid w:val="005D3F70"/>
    <w:rsid w:val="005D44EA"/>
    <w:rsid w:val="005D46BF"/>
    <w:rsid w:val="005D4A61"/>
    <w:rsid w:val="005D571A"/>
    <w:rsid w:val="005D5B02"/>
    <w:rsid w:val="005D6E8C"/>
    <w:rsid w:val="005E03F2"/>
    <w:rsid w:val="005E21C1"/>
    <w:rsid w:val="005E25C6"/>
    <w:rsid w:val="005E2B30"/>
    <w:rsid w:val="005E2C44"/>
    <w:rsid w:val="005E2E00"/>
    <w:rsid w:val="005E2E97"/>
    <w:rsid w:val="005E34E9"/>
    <w:rsid w:val="005E3827"/>
    <w:rsid w:val="005E3DEB"/>
    <w:rsid w:val="005E4072"/>
    <w:rsid w:val="005E4B01"/>
    <w:rsid w:val="005E4DBE"/>
    <w:rsid w:val="005E554F"/>
    <w:rsid w:val="005E6532"/>
    <w:rsid w:val="005E70F4"/>
    <w:rsid w:val="005F0B6C"/>
    <w:rsid w:val="005F1CB7"/>
    <w:rsid w:val="005F1D95"/>
    <w:rsid w:val="005F22FF"/>
    <w:rsid w:val="005F366B"/>
    <w:rsid w:val="005F4A0C"/>
    <w:rsid w:val="005F61EC"/>
    <w:rsid w:val="005F64F6"/>
    <w:rsid w:val="005F6BD3"/>
    <w:rsid w:val="005F6DED"/>
    <w:rsid w:val="005F6E25"/>
    <w:rsid w:val="005F759F"/>
    <w:rsid w:val="005F7D19"/>
    <w:rsid w:val="00600497"/>
    <w:rsid w:val="00600610"/>
    <w:rsid w:val="00600F12"/>
    <w:rsid w:val="00602312"/>
    <w:rsid w:val="006025F1"/>
    <w:rsid w:val="00602D51"/>
    <w:rsid w:val="00603574"/>
    <w:rsid w:val="0060471B"/>
    <w:rsid w:val="00607945"/>
    <w:rsid w:val="00607D32"/>
    <w:rsid w:val="00610151"/>
    <w:rsid w:val="00610CCB"/>
    <w:rsid w:val="00610E88"/>
    <w:rsid w:val="006118D8"/>
    <w:rsid w:val="00612485"/>
    <w:rsid w:val="0061330A"/>
    <w:rsid w:val="0061378A"/>
    <w:rsid w:val="006138DE"/>
    <w:rsid w:val="006144FA"/>
    <w:rsid w:val="00615721"/>
    <w:rsid w:val="00616835"/>
    <w:rsid w:val="006174BE"/>
    <w:rsid w:val="0061787A"/>
    <w:rsid w:val="006202B1"/>
    <w:rsid w:val="006210F8"/>
    <w:rsid w:val="006232F8"/>
    <w:rsid w:val="00623C49"/>
    <w:rsid w:val="0062404D"/>
    <w:rsid w:val="0062426A"/>
    <w:rsid w:val="00624482"/>
    <w:rsid w:val="00625303"/>
    <w:rsid w:val="00625E06"/>
    <w:rsid w:val="006261C5"/>
    <w:rsid w:val="00626F5E"/>
    <w:rsid w:val="006270CE"/>
    <w:rsid w:val="006301E5"/>
    <w:rsid w:val="0063029F"/>
    <w:rsid w:val="006305E9"/>
    <w:rsid w:val="006325FA"/>
    <w:rsid w:val="00632D98"/>
    <w:rsid w:val="006334EF"/>
    <w:rsid w:val="006336AD"/>
    <w:rsid w:val="006350C7"/>
    <w:rsid w:val="00635288"/>
    <w:rsid w:val="00635CA2"/>
    <w:rsid w:val="006363F7"/>
    <w:rsid w:val="00636659"/>
    <w:rsid w:val="00636953"/>
    <w:rsid w:val="00636D53"/>
    <w:rsid w:val="00636E2D"/>
    <w:rsid w:val="0064005F"/>
    <w:rsid w:val="00641C34"/>
    <w:rsid w:val="0064209E"/>
    <w:rsid w:val="0064223F"/>
    <w:rsid w:val="00642EB1"/>
    <w:rsid w:val="00643212"/>
    <w:rsid w:val="006435BF"/>
    <w:rsid w:val="00644959"/>
    <w:rsid w:val="00644F40"/>
    <w:rsid w:val="0064513E"/>
    <w:rsid w:val="00645A87"/>
    <w:rsid w:val="006463B2"/>
    <w:rsid w:val="00647302"/>
    <w:rsid w:val="00647DE4"/>
    <w:rsid w:val="006522D8"/>
    <w:rsid w:val="006534F3"/>
    <w:rsid w:val="0065373D"/>
    <w:rsid w:val="00653807"/>
    <w:rsid w:val="00654538"/>
    <w:rsid w:val="00655D95"/>
    <w:rsid w:val="00656C76"/>
    <w:rsid w:val="0065777C"/>
    <w:rsid w:val="00657A1C"/>
    <w:rsid w:val="00661084"/>
    <w:rsid w:val="00661721"/>
    <w:rsid w:val="00662440"/>
    <w:rsid w:val="00662ED6"/>
    <w:rsid w:val="0066323A"/>
    <w:rsid w:val="0066329A"/>
    <w:rsid w:val="00663F59"/>
    <w:rsid w:val="006647D0"/>
    <w:rsid w:val="00666DC3"/>
    <w:rsid w:val="00670442"/>
    <w:rsid w:val="00670DE7"/>
    <w:rsid w:val="00670EDD"/>
    <w:rsid w:val="0067197F"/>
    <w:rsid w:val="00671B57"/>
    <w:rsid w:val="00671DC1"/>
    <w:rsid w:val="006725E5"/>
    <w:rsid w:val="006741A5"/>
    <w:rsid w:val="006753B2"/>
    <w:rsid w:val="006759D4"/>
    <w:rsid w:val="00675EEA"/>
    <w:rsid w:val="0067731B"/>
    <w:rsid w:val="00677457"/>
    <w:rsid w:val="00680B1E"/>
    <w:rsid w:val="00680B5C"/>
    <w:rsid w:val="00681A7C"/>
    <w:rsid w:val="00682095"/>
    <w:rsid w:val="006823D5"/>
    <w:rsid w:val="00684096"/>
    <w:rsid w:val="0068436F"/>
    <w:rsid w:val="00684866"/>
    <w:rsid w:val="00684F33"/>
    <w:rsid w:val="00685318"/>
    <w:rsid w:val="0068531F"/>
    <w:rsid w:val="00685B6D"/>
    <w:rsid w:val="00685EF9"/>
    <w:rsid w:val="00686208"/>
    <w:rsid w:val="00687324"/>
    <w:rsid w:val="00687556"/>
    <w:rsid w:val="006877A6"/>
    <w:rsid w:val="0068797A"/>
    <w:rsid w:val="00687FD6"/>
    <w:rsid w:val="00690277"/>
    <w:rsid w:val="0069085C"/>
    <w:rsid w:val="00692DD0"/>
    <w:rsid w:val="0069388E"/>
    <w:rsid w:val="006939BD"/>
    <w:rsid w:val="00693C62"/>
    <w:rsid w:val="006940E2"/>
    <w:rsid w:val="0069451C"/>
    <w:rsid w:val="00695475"/>
    <w:rsid w:val="006A0910"/>
    <w:rsid w:val="006A0EB1"/>
    <w:rsid w:val="006A10E9"/>
    <w:rsid w:val="006A12BA"/>
    <w:rsid w:val="006A3485"/>
    <w:rsid w:val="006A4121"/>
    <w:rsid w:val="006A4EF0"/>
    <w:rsid w:val="006A549B"/>
    <w:rsid w:val="006A5914"/>
    <w:rsid w:val="006A5C27"/>
    <w:rsid w:val="006A5C64"/>
    <w:rsid w:val="006A6633"/>
    <w:rsid w:val="006A6FFB"/>
    <w:rsid w:val="006A7A05"/>
    <w:rsid w:val="006A7B9A"/>
    <w:rsid w:val="006B0749"/>
    <w:rsid w:val="006B0778"/>
    <w:rsid w:val="006B089D"/>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9F"/>
    <w:rsid w:val="006C3EDD"/>
    <w:rsid w:val="006C44DF"/>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5851"/>
    <w:rsid w:val="006D5EA4"/>
    <w:rsid w:val="006D665A"/>
    <w:rsid w:val="006D693F"/>
    <w:rsid w:val="006D6D5F"/>
    <w:rsid w:val="006D7581"/>
    <w:rsid w:val="006D7776"/>
    <w:rsid w:val="006E21FB"/>
    <w:rsid w:val="006E2D77"/>
    <w:rsid w:val="006E3061"/>
    <w:rsid w:val="006E4651"/>
    <w:rsid w:val="006F0D69"/>
    <w:rsid w:val="006F1027"/>
    <w:rsid w:val="006F108F"/>
    <w:rsid w:val="006F1A34"/>
    <w:rsid w:val="006F298B"/>
    <w:rsid w:val="006F2CDF"/>
    <w:rsid w:val="006F3753"/>
    <w:rsid w:val="006F50E7"/>
    <w:rsid w:val="006F5AB8"/>
    <w:rsid w:val="006F72CB"/>
    <w:rsid w:val="006F7480"/>
    <w:rsid w:val="0070003C"/>
    <w:rsid w:val="00701D01"/>
    <w:rsid w:val="00702293"/>
    <w:rsid w:val="00703607"/>
    <w:rsid w:val="00703DB1"/>
    <w:rsid w:val="00705077"/>
    <w:rsid w:val="00705523"/>
    <w:rsid w:val="0070563F"/>
    <w:rsid w:val="00705F34"/>
    <w:rsid w:val="007065DB"/>
    <w:rsid w:val="0070678D"/>
    <w:rsid w:val="00706B66"/>
    <w:rsid w:val="007071CC"/>
    <w:rsid w:val="0070743B"/>
    <w:rsid w:val="007075B1"/>
    <w:rsid w:val="00707E49"/>
    <w:rsid w:val="00710AF0"/>
    <w:rsid w:val="007119FC"/>
    <w:rsid w:val="00711BE5"/>
    <w:rsid w:val="007125A8"/>
    <w:rsid w:val="00712C22"/>
    <w:rsid w:val="00713025"/>
    <w:rsid w:val="00713901"/>
    <w:rsid w:val="00713A04"/>
    <w:rsid w:val="00714484"/>
    <w:rsid w:val="00714A76"/>
    <w:rsid w:val="00714BDA"/>
    <w:rsid w:val="0071585B"/>
    <w:rsid w:val="00716E97"/>
    <w:rsid w:val="00717F78"/>
    <w:rsid w:val="0072058C"/>
    <w:rsid w:val="00720A84"/>
    <w:rsid w:val="00720C8A"/>
    <w:rsid w:val="00721B24"/>
    <w:rsid w:val="00722D00"/>
    <w:rsid w:val="00722D3E"/>
    <w:rsid w:val="0072328B"/>
    <w:rsid w:val="0072352E"/>
    <w:rsid w:val="00723B33"/>
    <w:rsid w:val="00724307"/>
    <w:rsid w:val="007249C3"/>
    <w:rsid w:val="007265C7"/>
    <w:rsid w:val="0072694A"/>
    <w:rsid w:val="00726E72"/>
    <w:rsid w:val="00727068"/>
    <w:rsid w:val="007276DD"/>
    <w:rsid w:val="007279E7"/>
    <w:rsid w:val="00727E92"/>
    <w:rsid w:val="00727EF6"/>
    <w:rsid w:val="00731B43"/>
    <w:rsid w:val="00732474"/>
    <w:rsid w:val="0073340C"/>
    <w:rsid w:val="0073358E"/>
    <w:rsid w:val="00733DA4"/>
    <w:rsid w:val="00734013"/>
    <w:rsid w:val="007345F4"/>
    <w:rsid w:val="00734733"/>
    <w:rsid w:val="0073519E"/>
    <w:rsid w:val="00735271"/>
    <w:rsid w:val="00735A77"/>
    <w:rsid w:val="00735CE3"/>
    <w:rsid w:val="00735F59"/>
    <w:rsid w:val="00735FBD"/>
    <w:rsid w:val="00736607"/>
    <w:rsid w:val="0073720D"/>
    <w:rsid w:val="00737232"/>
    <w:rsid w:val="0073763E"/>
    <w:rsid w:val="00737A47"/>
    <w:rsid w:val="00737C2C"/>
    <w:rsid w:val="0074002C"/>
    <w:rsid w:val="007409C8"/>
    <w:rsid w:val="00740A89"/>
    <w:rsid w:val="00741425"/>
    <w:rsid w:val="00741C03"/>
    <w:rsid w:val="007421B2"/>
    <w:rsid w:val="00742BF6"/>
    <w:rsid w:val="00743377"/>
    <w:rsid w:val="007433A9"/>
    <w:rsid w:val="00743674"/>
    <w:rsid w:val="00745D78"/>
    <w:rsid w:val="0074620D"/>
    <w:rsid w:val="00750949"/>
    <w:rsid w:val="007515FC"/>
    <w:rsid w:val="00751ECA"/>
    <w:rsid w:val="00753406"/>
    <w:rsid w:val="00753622"/>
    <w:rsid w:val="0075461B"/>
    <w:rsid w:val="00754C4C"/>
    <w:rsid w:val="00756033"/>
    <w:rsid w:val="0075613A"/>
    <w:rsid w:val="0075711F"/>
    <w:rsid w:val="007577A6"/>
    <w:rsid w:val="00760095"/>
    <w:rsid w:val="007608F9"/>
    <w:rsid w:val="00761847"/>
    <w:rsid w:val="007622F5"/>
    <w:rsid w:val="0076274E"/>
    <w:rsid w:val="007631B6"/>
    <w:rsid w:val="007634F1"/>
    <w:rsid w:val="00764842"/>
    <w:rsid w:val="007649D5"/>
    <w:rsid w:val="00765A0B"/>
    <w:rsid w:val="00765F08"/>
    <w:rsid w:val="00766C48"/>
    <w:rsid w:val="00766EA8"/>
    <w:rsid w:val="00767088"/>
    <w:rsid w:val="00767AB4"/>
    <w:rsid w:val="0077029E"/>
    <w:rsid w:val="007709E5"/>
    <w:rsid w:val="00771324"/>
    <w:rsid w:val="0077324C"/>
    <w:rsid w:val="007740D2"/>
    <w:rsid w:val="00775ACC"/>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87A81"/>
    <w:rsid w:val="00790647"/>
    <w:rsid w:val="0079165F"/>
    <w:rsid w:val="00791C0F"/>
    <w:rsid w:val="007922C4"/>
    <w:rsid w:val="007938BF"/>
    <w:rsid w:val="00793D14"/>
    <w:rsid w:val="00793EA6"/>
    <w:rsid w:val="00793ECD"/>
    <w:rsid w:val="0079449A"/>
    <w:rsid w:val="00794674"/>
    <w:rsid w:val="00794E45"/>
    <w:rsid w:val="007951D5"/>
    <w:rsid w:val="007954E7"/>
    <w:rsid w:val="0079575C"/>
    <w:rsid w:val="00797469"/>
    <w:rsid w:val="00797CE0"/>
    <w:rsid w:val="007A017F"/>
    <w:rsid w:val="007A04B9"/>
    <w:rsid w:val="007A0E8E"/>
    <w:rsid w:val="007A182F"/>
    <w:rsid w:val="007A186C"/>
    <w:rsid w:val="007A1A3C"/>
    <w:rsid w:val="007A2029"/>
    <w:rsid w:val="007A205B"/>
    <w:rsid w:val="007A2327"/>
    <w:rsid w:val="007A2A57"/>
    <w:rsid w:val="007A432C"/>
    <w:rsid w:val="007A535B"/>
    <w:rsid w:val="007A609C"/>
    <w:rsid w:val="007A6F70"/>
    <w:rsid w:val="007A725E"/>
    <w:rsid w:val="007B0E19"/>
    <w:rsid w:val="007B17A9"/>
    <w:rsid w:val="007B18B8"/>
    <w:rsid w:val="007B2308"/>
    <w:rsid w:val="007B2FFF"/>
    <w:rsid w:val="007B3A67"/>
    <w:rsid w:val="007B3C2D"/>
    <w:rsid w:val="007B512A"/>
    <w:rsid w:val="007B520F"/>
    <w:rsid w:val="007B591A"/>
    <w:rsid w:val="007B611E"/>
    <w:rsid w:val="007B7A5E"/>
    <w:rsid w:val="007B7D93"/>
    <w:rsid w:val="007C069F"/>
    <w:rsid w:val="007C0BB0"/>
    <w:rsid w:val="007C0BC6"/>
    <w:rsid w:val="007C2097"/>
    <w:rsid w:val="007C4775"/>
    <w:rsid w:val="007C4FE0"/>
    <w:rsid w:val="007C534C"/>
    <w:rsid w:val="007C53FE"/>
    <w:rsid w:val="007C592A"/>
    <w:rsid w:val="007C6427"/>
    <w:rsid w:val="007C6977"/>
    <w:rsid w:val="007C6B2C"/>
    <w:rsid w:val="007C7143"/>
    <w:rsid w:val="007C7363"/>
    <w:rsid w:val="007C7CBA"/>
    <w:rsid w:val="007D1985"/>
    <w:rsid w:val="007D1FBF"/>
    <w:rsid w:val="007D229F"/>
    <w:rsid w:val="007D2A11"/>
    <w:rsid w:val="007D3719"/>
    <w:rsid w:val="007D3E21"/>
    <w:rsid w:val="007D4511"/>
    <w:rsid w:val="007D6118"/>
    <w:rsid w:val="007D6644"/>
    <w:rsid w:val="007D6839"/>
    <w:rsid w:val="007D6A07"/>
    <w:rsid w:val="007D7103"/>
    <w:rsid w:val="007D74E2"/>
    <w:rsid w:val="007E0176"/>
    <w:rsid w:val="007E0603"/>
    <w:rsid w:val="007E0D3B"/>
    <w:rsid w:val="007E1048"/>
    <w:rsid w:val="007E1110"/>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295A"/>
    <w:rsid w:val="007F3BA0"/>
    <w:rsid w:val="007F3C39"/>
    <w:rsid w:val="007F3EE2"/>
    <w:rsid w:val="007F41DC"/>
    <w:rsid w:val="007F7D6A"/>
    <w:rsid w:val="007F7EBF"/>
    <w:rsid w:val="00800078"/>
    <w:rsid w:val="00800157"/>
    <w:rsid w:val="0080041B"/>
    <w:rsid w:val="00800E12"/>
    <w:rsid w:val="008021C0"/>
    <w:rsid w:val="0080279C"/>
    <w:rsid w:val="00803767"/>
    <w:rsid w:val="00803779"/>
    <w:rsid w:val="008042EC"/>
    <w:rsid w:val="00804680"/>
    <w:rsid w:val="00805120"/>
    <w:rsid w:val="008059E0"/>
    <w:rsid w:val="00805C69"/>
    <w:rsid w:val="00806504"/>
    <w:rsid w:val="00806913"/>
    <w:rsid w:val="008071BE"/>
    <w:rsid w:val="00807B99"/>
    <w:rsid w:val="00810031"/>
    <w:rsid w:val="008101C9"/>
    <w:rsid w:val="00811EC6"/>
    <w:rsid w:val="008135C8"/>
    <w:rsid w:val="00813D6A"/>
    <w:rsid w:val="00813E00"/>
    <w:rsid w:val="00814BD5"/>
    <w:rsid w:val="00814D00"/>
    <w:rsid w:val="00815017"/>
    <w:rsid w:val="008151B9"/>
    <w:rsid w:val="00815868"/>
    <w:rsid w:val="00815D8B"/>
    <w:rsid w:val="00816F8E"/>
    <w:rsid w:val="00817616"/>
    <w:rsid w:val="00820FC9"/>
    <w:rsid w:val="00821246"/>
    <w:rsid w:val="0082192A"/>
    <w:rsid w:val="00822C21"/>
    <w:rsid w:val="008233F7"/>
    <w:rsid w:val="0082387D"/>
    <w:rsid w:val="0082478C"/>
    <w:rsid w:val="00824962"/>
    <w:rsid w:val="00824971"/>
    <w:rsid w:val="00824B3E"/>
    <w:rsid w:val="00824C9C"/>
    <w:rsid w:val="00825EFC"/>
    <w:rsid w:val="008265E8"/>
    <w:rsid w:val="008269BC"/>
    <w:rsid w:val="00827A3B"/>
    <w:rsid w:val="00827B95"/>
    <w:rsid w:val="00830909"/>
    <w:rsid w:val="00830A62"/>
    <w:rsid w:val="00831DCB"/>
    <w:rsid w:val="00834051"/>
    <w:rsid w:val="008340F2"/>
    <w:rsid w:val="0083488F"/>
    <w:rsid w:val="00835E45"/>
    <w:rsid w:val="00835F90"/>
    <w:rsid w:val="00836255"/>
    <w:rsid w:val="00837A4B"/>
    <w:rsid w:val="00840378"/>
    <w:rsid w:val="00842E62"/>
    <w:rsid w:val="008430F3"/>
    <w:rsid w:val="00843583"/>
    <w:rsid w:val="0084368B"/>
    <w:rsid w:val="00843DE4"/>
    <w:rsid w:val="00844353"/>
    <w:rsid w:val="00845171"/>
    <w:rsid w:val="008463C6"/>
    <w:rsid w:val="008471BC"/>
    <w:rsid w:val="00847CF2"/>
    <w:rsid w:val="00850929"/>
    <w:rsid w:val="00850994"/>
    <w:rsid w:val="00851736"/>
    <w:rsid w:val="0085190B"/>
    <w:rsid w:val="00851DC2"/>
    <w:rsid w:val="00851DFA"/>
    <w:rsid w:val="00851EA0"/>
    <w:rsid w:val="00853F14"/>
    <w:rsid w:val="00855509"/>
    <w:rsid w:val="00856516"/>
    <w:rsid w:val="00856A49"/>
    <w:rsid w:val="008575A5"/>
    <w:rsid w:val="00857D74"/>
    <w:rsid w:val="008617DE"/>
    <w:rsid w:val="00861C41"/>
    <w:rsid w:val="008626E7"/>
    <w:rsid w:val="0086318C"/>
    <w:rsid w:val="008640AF"/>
    <w:rsid w:val="00864B5D"/>
    <w:rsid w:val="00864C6C"/>
    <w:rsid w:val="008653D7"/>
    <w:rsid w:val="008660F4"/>
    <w:rsid w:val="00866426"/>
    <w:rsid w:val="00867084"/>
    <w:rsid w:val="00870EE7"/>
    <w:rsid w:val="00870FF4"/>
    <w:rsid w:val="00871813"/>
    <w:rsid w:val="00871BE4"/>
    <w:rsid w:val="008725AA"/>
    <w:rsid w:val="00873064"/>
    <w:rsid w:val="0087343D"/>
    <w:rsid w:val="00873C71"/>
    <w:rsid w:val="00875084"/>
    <w:rsid w:val="0087659F"/>
    <w:rsid w:val="00876ADF"/>
    <w:rsid w:val="00876D6B"/>
    <w:rsid w:val="00876FE4"/>
    <w:rsid w:val="00877AD5"/>
    <w:rsid w:val="00877C8B"/>
    <w:rsid w:val="0088087E"/>
    <w:rsid w:val="008832C0"/>
    <w:rsid w:val="0088373C"/>
    <w:rsid w:val="00883960"/>
    <w:rsid w:val="008846BF"/>
    <w:rsid w:val="00884B03"/>
    <w:rsid w:val="00884B22"/>
    <w:rsid w:val="00884FBB"/>
    <w:rsid w:val="008864A4"/>
    <w:rsid w:val="008866C3"/>
    <w:rsid w:val="0088766D"/>
    <w:rsid w:val="00887CEB"/>
    <w:rsid w:val="0089067E"/>
    <w:rsid w:val="0089084A"/>
    <w:rsid w:val="00890ED6"/>
    <w:rsid w:val="00892D8B"/>
    <w:rsid w:val="008933F4"/>
    <w:rsid w:val="00894AA3"/>
    <w:rsid w:val="00895721"/>
    <w:rsid w:val="0089591A"/>
    <w:rsid w:val="00895E1E"/>
    <w:rsid w:val="00897448"/>
    <w:rsid w:val="008A05B8"/>
    <w:rsid w:val="008A0636"/>
    <w:rsid w:val="008A08EA"/>
    <w:rsid w:val="008A2393"/>
    <w:rsid w:val="008A24C7"/>
    <w:rsid w:val="008A27A5"/>
    <w:rsid w:val="008A2876"/>
    <w:rsid w:val="008A2B08"/>
    <w:rsid w:val="008A3280"/>
    <w:rsid w:val="008A3DB4"/>
    <w:rsid w:val="008A5A2F"/>
    <w:rsid w:val="008A6019"/>
    <w:rsid w:val="008A698F"/>
    <w:rsid w:val="008B12BF"/>
    <w:rsid w:val="008B134F"/>
    <w:rsid w:val="008B1F8F"/>
    <w:rsid w:val="008B230D"/>
    <w:rsid w:val="008B2D1B"/>
    <w:rsid w:val="008B3222"/>
    <w:rsid w:val="008B45BB"/>
    <w:rsid w:val="008B4FBF"/>
    <w:rsid w:val="008B54C5"/>
    <w:rsid w:val="008B5B4B"/>
    <w:rsid w:val="008B64ED"/>
    <w:rsid w:val="008B66D4"/>
    <w:rsid w:val="008B74D5"/>
    <w:rsid w:val="008B7542"/>
    <w:rsid w:val="008C0260"/>
    <w:rsid w:val="008C16B1"/>
    <w:rsid w:val="008C1F54"/>
    <w:rsid w:val="008C3008"/>
    <w:rsid w:val="008C3624"/>
    <w:rsid w:val="008C4224"/>
    <w:rsid w:val="008C4346"/>
    <w:rsid w:val="008C4876"/>
    <w:rsid w:val="008C49E5"/>
    <w:rsid w:val="008C4E21"/>
    <w:rsid w:val="008C4FE7"/>
    <w:rsid w:val="008C52BD"/>
    <w:rsid w:val="008C604E"/>
    <w:rsid w:val="008C6519"/>
    <w:rsid w:val="008C6DBD"/>
    <w:rsid w:val="008D067D"/>
    <w:rsid w:val="008D090D"/>
    <w:rsid w:val="008D1114"/>
    <w:rsid w:val="008D158A"/>
    <w:rsid w:val="008D189E"/>
    <w:rsid w:val="008D2451"/>
    <w:rsid w:val="008D28B9"/>
    <w:rsid w:val="008D2DD1"/>
    <w:rsid w:val="008D3788"/>
    <w:rsid w:val="008D4C93"/>
    <w:rsid w:val="008D517B"/>
    <w:rsid w:val="008D57D9"/>
    <w:rsid w:val="008D5C0F"/>
    <w:rsid w:val="008D5FDA"/>
    <w:rsid w:val="008D62E8"/>
    <w:rsid w:val="008D6389"/>
    <w:rsid w:val="008D6EBA"/>
    <w:rsid w:val="008D78EA"/>
    <w:rsid w:val="008D78FF"/>
    <w:rsid w:val="008D7F8B"/>
    <w:rsid w:val="008E0148"/>
    <w:rsid w:val="008E0371"/>
    <w:rsid w:val="008E0A17"/>
    <w:rsid w:val="008E0C11"/>
    <w:rsid w:val="008E1BC8"/>
    <w:rsid w:val="008E296D"/>
    <w:rsid w:val="008E3E4A"/>
    <w:rsid w:val="008E475F"/>
    <w:rsid w:val="008E477C"/>
    <w:rsid w:val="008E55D7"/>
    <w:rsid w:val="008E67E4"/>
    <w:rsid w:val="008E722D"/>
    <w:rsid w:val="008F0466"/>
    <w:rsid w:val="008F0DF3"/>
    <w:rsid w:val="008F187D"/>
    <w:rsid w:val="008F3877"/>
    <w:rsid w:val="008F43C6"/>
    <w:rsid w:val="008F4CEC"/>
    <w:rsid w:val="008F5322"/>
    <w:rsid w:val="008F5558"/>
    <w:rsid w:val="008F64CF"/>
    <w:rsid w:val="008F669E"/>
    <w:rsid w:val="008F686C"/>
    <w:rsid w:val="008F6C56"/>
    <w:rsid w:val="008F6F70"/>
    <w:rsid w:val="008F75A8"/>
    <w:rsid w:val="008F778B"/>
    <w:rsid w:val="008F7B22"/>
    <w:rsid w:val="009004DF"/>
    <w:rsid w:val="009006F2"/>
    <w:rsid w:val="00900877"/>
    <w:rsid w:val="009008B0"/>
    <w:rsid w:val="00901AA5"/>
    <w:rsid w:val="0090235F"/>
    <w:rsid w:val="00903189"/>
    <w:rsid w:val="009034E6"/>
    <w:rsid w:val="0090421A"/>
    <w:rsid w:val="00905360"/>
    <w:rsid w:val="00905612"/>
    <w:rsid w:val="00905D3F"/>
    <w:rsid w:val="00905DFC"/>
    <w:rsid w:val="00906875"/>
    <w:rsid w:val="00906C63"/>
    <w:rsid w:val="00907408"/>
    <w:rsid w:val="00907E20"/>
    <w:rsid w:val="0091149F"/>
    <w:rsid w:val="009129C5"/>
    <w:rsid w:val="009138D3"/>
    <w:rsid w:val="00913ED2"/>
    <w:rsid w:val="00914934"/>
    <w:rsid w:val="00914E34"/>
    <w:rsid w:val="00914EBD"/>
    <w:rsid w:val="00915427"/>
    <w:rsid w:val="00915494"/>
    <w:rsid w:val="00915533"/>
    <w:rsid w:val="0091687E"/>
    <w:rsid w:val="00917018"/>
    <w:rsid w:val="00917F86"/>
    <w:rsid w:val="0092057E"/>
    <w:rsid w:val="00920616"/>
    <w:rsid w:val="0092211C"/>
    <w:rsid w:val="00924747"/>
    <w:rsid w:val="00924A32"/>
    <w:rsid w:val="00924B25"/>
    <w:rsid w:val="009253FF"/>
    <w:rsid w:val="009305E9"/>
    <w:rsid w:val="009313D0"/>
    <w:rsid w:val="009313FD"/>
    <w:rsid w:val="00931509"/>
    <w:rsid w:val="00932B06"/>
    <w:rsid w:val="00933091"/>
    <w:rsid w:val="00933140"/>
    <w:rsid w:val="00933E40"/>
    <w:rsid w:val="00934550"/>
    <w:rsid w:val="00934C87"/>
    <w:rsid w:val="00935DCB"/>
    <w:rsid w:val="009364A6"/>
    <w:rsid w:val="00937253"/>
    <w:rsid w:val="0093762D"/>
    <w:rsid w:val="00940228"/>
    <w:rsid w:val="0094120A"/>
    <w:rsid w:val="00941428"/>
    <w:rsid w:val="00941704"/>
    <w:rsid w:val="00941D27"/>
    <w:rsid w:val="00941EB7"/>
    <w:rsid w:val="00942745"/>
    <w:rsid w:val="00943A3B"/>
    <w:rsid w:val="00943E29"/>
    <w:rsid w:val="00944915"/>
    <w:rsid w:val="00945015"/>
    <w:rsid w:val="0094580B"/>
    <w:rsid w:val="00945B8C"/>
    <w:rsid w:val="00946650"/>
    <w:rsid w:val="00946F6D"/>
    <w:rsid w:val="00946FF3"/>
    <w:rsid w:val="009472DD"/>
    <w:rsid w:val="009475B6"/>
    <w:rsid w:val="00947619"/>
    <w:rsid w:val="009511A5"/>
    <w:rsid w:val="009552BD"/>
    <w:rsid w:val="00955380"/>
    <w:rsid w:val="00955696"/>
    <w:rsid w:val="0095602D"/>
    <w:rsid w:val="0095621F"/>
    <w:rsid w:val="00956907"/>
    <w:rsid w:val="00957B6F"/>
    <w:rsid w:val="00957CB7"/>
    <w:rsid w:val="00957CD3"/>
    <w:rsid w:val="00960955"/>
    <w:rsid w:val="00961AE7"/>
    <w:rsid w:val="00961BB2"/>
    <w:rsid w:val="00961D51"/>
    <w:rsid w:val="009639D8"/>
    <w:rsid w:val="00963AFD"/>
    <w:rsid w:val="0096412E"/>
    <w:rsid w:val="00965221"/>
    <w:rsid w:val="0096581A"/>
    <w:rsid w:val="00965C04"/>
    <w:rsid w:val="00966C79"/>
    <w:rsid w:val="00967AC9"/>
    <w:rsid w:val="00970A15"/>
    <w:rsid w:val="00971AAE"/>
    <w:rsid w:val="00971F40"/>
    <w:rsid w:val="00972314"/>
    <w:rsid w:val="009729E8"/>
    <w:rsid w:val="00972E3C"/>
    <w:rsid w:val="00973412"/>
    <w:rsid w:val="00973BDA"/>
    <w:rsid w:val="009742E9"/>
    <w:rsid w:val="00974597"/>
    <w:rsid w:val="0097478D"/>
    <w:rsid w:val="00974BCE"/>
    <w:rsid w:val="009758BA"/>
    <w:rsid w:val="00975E33"/>
    <w:rsid w:val="00977282"/>
    <w:rsid w:val="009777D9"/>
    <w:rsid w:val="00977AA1"/>
    <w:rsid w:val="00977F7C"/>
    <w:rsid w:val="0098038B"/>
    <w:rsid w:val="0098040A"/>
    <w:rsid w:val="00981460"/>
    <w:rsid w:val="00981877"/>
    <w:rsid w:val="00982345"/>
    <w:rsid w:val="009827B6"/>
    <w:rsid w:val="00983234"/>
    <w:rsid w:val="00983C79"/>
    <w:rsid w:val="0098498B"/>
    <w:rsid w:val="00986859"/>
    <w:rsid w:val="00987134"/>
    <w:rsid w:val="0098749A"/>
    <w:rsid w:val="009876D2"/>
    <w:rsid w:val="00987BCA"/>
    <w:rsid w:val="009908B4"/>
    <w:rsid w:val="00990C74"/>
    <w:rsid w:val="00990F98"/>
    <w:rsid w:val="009916DF"/>
    <w:rsid w:val="00991748"/>
    <w:rsid w:val="00991B88"/>
    <w:rsid w:val="00992F4A"/>
    <w:rsid w:val="009931B9"/>
    <w:rsid w:val="009936E6"/>
    <w:rsid w:val="00993C90"/>
    <w:rsid w:val="00993F1B"/>
    <w:rsid w:val="0099441F"/>
    <w:rsid w:val="0099449B"/>
    <w:rsid w:val="00994F5F"/>
    <w:rsid w:val="009958A2"/>
    <w:rsid w:val="00995C36"/>
    <w:rsid w:val="00996AC7"/>
    <w:rsid w:val="00996FAA"/>
    <w:rsid w:val="009971D3"/>
    <w:rsid w:val="00997D49"/>
    <w:rsid w:val="009A0026"/>
    <w:rsid w:val="009A023C"/>
    <w:rsid w:val="009A02FB"/>
    <w:rsid w:val="009A05BC"/>
    <w:rsid w:val="009A102E"/>
    <w:rsid w:val="009A172A"/>
    <w:rsid w:val="009A1B0F"/>
    <w:rsid w:val="009A1E7D"/>
    <w:rsid w:val="009A30D1"/>
    <w:rsid w:val="009A32B0"/>
    <w:rsid w:val="009A6AD5"/>
    <w:rsid w:val="009A6FFA"/>
    <w:rsid w:val="009A7265"/>
    <w:rsid w:val="009A7BDB"/>
    <w:rsid w:val="009A7CCE"/>
    <w:rsid w:val="009B1DD0"/>
    <w:rsid w:val="009B22E8"/>
    <w:rsid w:val="009B29B4"/>
    <w:rsid w:val="009B2A45"/>
    <w:rsid w:val="009B2C4B"/>
    <w:rsid w:val="009B3D08"/>
    <w:rsid w:val="009B4044"/>
    <w:rsid w:val="009B4B03"/>
    <w:rsid w:val="009B4D0A"/>
    <w:rsid w:val="009B6ECF"/>
    <w:rsid w:val="009B71D6"/>
    <w:rsid w:val="009B7CC5"/>
    <w:rsid w:val="009C0630"/>
    <w:rsid w:val="009C101A"/>
    <w:rsid w:val="009C106F"/>
    <w:rsid w:val="009C11B6"/>
    <w:rsid w:val="009C129F"/>
    <w:rsid w:val="009C2047"/>
    <w:rsid w:val="009C3D94"/>
    <w:rsid w:val="009C3E13"/>
    <w:rsid w:val="009C415C"/>
    <w:rsid w:val="009C4603"/>
    <w:rsid w:val="009C59D4"/>
    <w:rsid w:val="009C6615"/>
    <w:rsid w:val="009C705B"/>
    <w:rsid w:val="009C73A0"/>
    <w:rsid w:val="009C753E"/>
    <w:rsid w:val="009C76B5"/>
    <w:rsid w:val="009C7DAD"/>
    <w:rsid w:val="009D0959"/>
    <w:rsid w:val="009D3A23"/>
    <w:rsid w:val="009D3E26"/>
    <w:rsid w:val="009D4B94"/>
    <w:rsid w:val="009D5235"/>
    <w:rsid w:val="009D5252"/>
    <w:rsid w:val="009D5A35"/>
    <w:rsid w:val="009D739B"/>
    <w:rsid w:val="009D7FE4"/>
    <w:rsid w:val="009E01BD"/>
    <w:rsid w:val="009E11A2"/>
    <w:rsid w:val="009E25E7"/>
    <w:rsid w:val="009E2AE1"/>
    <w:rsid w:val="009E3297"/>
    <w:rsid w:val="009E33A6"/>
    <w:rsid w:val="009E3CDD"/>
    <w:rsid w:val="009F0767"/>
    <w:rsid w:val="009F09A7"/>
    <w:rsid w:val="009F0DBC"/>
    <w:rsid w:val="009F0FC1"/>
    <w:rsid w:val="009F1FA6"/>
    <w:rsid w:val="009F22C4"/>
    <w:rsid w:val="009F2EA4"/>
    <w:rsid w:val="009F556A"/>
    <w:rsid w:val="009F58D4"/>
    <w:rsid w:val="009F636F"/>
    <w:rsid w:val="009F701B"/>
    <w:rsid w:val="009F7A1C"/>
    <w:rsid w:val="009F7C7C"/>
    <w:rsid w:val="00A005AA"/>
    <w:rsid w:val="00A00A37"/>
    <w:rsid w:val="00A01FBD"/>
    <w:rsid w:val="00A024CC"/>
    <w:rsid w:val="00A036DB"/>
    <w:rsid w:val="00A03E43"/>
    <w:rsid w:val="00A04298"/>
    <w:rsid w:val="00A0504A"/>
    <w:rsid w:val="00A051DE"/>
    <w:rsid w:val="00A05A51"/>
    <w:rsid w:val="00A0669C"/>
    <w:rsid w:val="00A07159"/>
    <w:rsid w:val="00A1045B"/>
    <w:rsid w:val="00A10617"/>
    <w:rsid w:val="00A106B6"/>
    <w:rsid w:val="00A10F52"/>
    <w:rsid w:val="00A1117B"/>
    <w:rsid w:val="00A115D5"/>
    <w:rsid w:val="00A12960"/>
    <w:rsid w:val="00A13007"/>
    <w:rsid w:val="00A1334B"/>
    <w:rsid w:val="00A13777"/>
    <w:rsid w:val="00A14F55"/>
    <w:rsid w:val="00A1550B"/>
    <w:rsid w:val="00A1587B"/>
    <w:rsid w:val="00A1661A"/>
    <w:rsid w:val="00A17520"/>
    <w:rsid w:val="00A179FB"/>
    <w:rsid w:val="00A20258"/>
    <w:rsid w:val="00A207F9"/>
    <w:rsid w:val="00A20AF7"/>
    <w:rsid w:val="00A20CCD"/>
    <w:rsid w:val="00A20EDF"/>
    <w:rsid w:val="00A21903"/>
    <w:rsid w:val="00A22307"/>
    <w:rsid w:val="00A22BC6"/>
    <w:rsid w:val="00A23AAB"/>
    <w:rsid w:val="00A23E78"/>
    <w:rsid w:val="00A24310"/>
    <w:rsid w:val="00A24E30"/>
    <w:rsid w:val="00A25053"/>
    <w:rsid w:val="00A2514E"/>
    <w:rsid w:val="00A256C8"/>
    <w:rsid w:val="00A2580B"/>
    <w:rsid w:val="00A27B4C"/>
    <w:rsid w:val="00A27E0E"/>
    <w:rsid w:val="00A27FF8"/>
    <w:rsid w:val="00A3075D"/>
    <w:rsid w:val="00A31C23"/>
    <w:rsid w:val="00A31F3F"/>
    <w:rsid w:val="00A32AFB"/>
    <w:rsid w:val="00A34B0F"/>
    <w:rsid w:val="00A36356"/>
    <w:rsid w:val="00A36690"/>
    <w:rsid w:val="00A37A83"/>
    <w:rsid w:val="00A40BA1"/>
    <w:rsid w:val="00A40DA0"/>
    <w:rsid w:val="00A41C32"/>
    <w:rsid w:val="00A45548"/>
    <w:rsid w:val="00A458A9"/>
    <w:rsid w:val="00A46243"/>
    <w:rsid w:val="00A47B29"/>
    <w:rsid w:val="00A47E70"/>
    <w:rsid w:val="00A505FA"/>
    <w:rsid w:val="00A50CFB"/>
    <w:rsid w:val="00A519F5"/>
    <w:rsid w:val="00A51A11"/>
    <w:rsid w:val="00A53C05"/>
    <w:rsid w:val="00A53D28"/>
    <w:rsid w:val="00A53EF7"/>
    <w:rsid w:val="00A540C6"/>
    <w:rsid w:val="00A543AC"/>
    <w:rsid w:val="00A54BED"/>
    <w:rsid w:val="00A55B59"/>
    <w:rsid w:val="00A562C3"/>
    <w:rsid w:val="00A5639D"/>
    <w:rsid w:val="00A57C2F"/>
    <w:rsid w:val="00A6194C"/>
    <w:rsid w:val="00A62C58"/>
    <w:rsid w:val="00A62DF6"/>
    <w:rsid w:val="00A63E45"/>
    <w:rsid w:val="00A6530D"/>
    <w:rsid w:val="00A65522"/>
    <w:rsid w:val="00A65C34"/>
    <w:rsid w:val="00A66CCF"/>
    <w:rsid w:val="00A66F5A"/>
    <w:rsid w:val="00A675CB"/>
    <w:rsid w:val="00A67722"/>
    <w:rsid w:val="00A67C1C"/>
    <w:rsid w:val="00A7006D"/>
    <w:rsid w:val="00A70588"/>
    <w:rsid w:val="00A71E38"/>
    <w:rsid w:val="00A722B8"/>
    <w:rsid w:val="00A731D9"/>
    <w:rsid w:val="00A73599"/>
    <w:rsid w:val="00A75132"/>
    <w:rsid w:val="00A76C72"/>
    <w:rsid w:val="00A77684"/>
    <w:rsid w:val="00A8005D"/>
    <w:rsid w:val="00A801A4"/>
    <w:rsid w:val="00A81A24"/>
    <w:rsid w:val="00A84041"/>
    <w:rsid w:val="00A84A2A"/>
    <w:rsid w:val="00A8587F"/>
    <w:rsid w:val="00A877CF"/>
    <w:rsid w:val="00A90726"/>
    <w:rsid w:val="00A9073E"/>
    <w:rsid w:val="00A90A2A"/>
    <w:rsid w:val="00A90E03"/>
    <w:rsid w:val="00A92401"/>
    <w:rsid w:val="00A936CB"/>
    <w:rsid w:val="00A93A24"/>
    <w:rsid w:val="00A95728"/>
    <w:rsid w:val="00A963A4"/>
    <w:rsid w:val="00A9641D"/>
    <w:rsid w:val="00A96F4B"/>
    <w:rsid w:val="00A9772E"/>
    <w:rsid w:val="00A97B16"/>
    <w:rsid w:val="00A97F47"/>
    <w:rsid w:val="00AA0207"/>
    <w:rsid w:val="00AA0425"/>
    <w:rsid w:val="00AA0722"/>
    <w:rsid w:val="00AA1373"/>
    <w:rsid w:val="00AA2718"/>
    <w:rsid w:val="00AA2C51"/>
    <w:rsid w:val="00AA35EF"/>
    <w:rsid w:val="00AA37F1"/>
    <w:rsid w:val="00AA3AF9"/>
    <w:rsid w:val="00AA56D1"/>
    <w:rsid w:val="00AA7016"/>
    <w:rsid w:val="00AA7AD3"/>
    <w:rsid w:val="00AA7E4A"/>
    <w:rsid w:val="00AB0654"/>
    <w:rsid w:val="00AB0CE3"/>
    <w:rsid w:val="00AB1A31"/>
    <w:rsid w:val="00AB2621"/>
    <w:rsid w:val="00AB275C"/>
    <w:rsid w:val="00AB30A2"/>
    <w:rsid w:val="00AB3F02"/>
    <w:rsid w:val="00AB4312"/>
    <w:rsid w:val="00AB5AF0"/>
    <w:rsid w:val="00AB5E52"/>
    <w:rsid w:val="00AB6E0B"/>
    <w:rsid w:val="00AB7827"/>
    <w:rsid w:val="00AC21E3"/>
    <w:rsid w:val="00AC2756"/>
    <w:rsid w:val="00AC3007"/>
    <w:rsid w:val="00AC3513"/>
    <w:rsid w:val="00AC3F5B"/>
    <w:rsid w:val="00AC43FD"/>
    <w:rsid w:val="00AC4452"/>
    <w:rsid w:val="00AC49B0"/>
    <w:rsid w:val="00AC4EDD"/>
    <w:rsid w:val="00AC5F48"/>
    <w:rsid w:val="00AC7EFD"/>
    <w:rsid w:val="00AD0208"/>
    <w:rsid w:val="00AD202D"/>
    <w:rsid w:val="00AD2E7A"/>
    <w:rsid w:val="00AD30A8"/>
    <w:rsid w:val="00AD3318"/>
    <w:rsid w:val="00AD33BA"/>
    <w:rsid w:val="00AD39D6"/>
    <w:rsid w:val="00AD4244"/>
    <w:rsid w:val="00AD4BC6"/>
    <w:rsid w:val="00AD5311"/>
    <w:rsid w:val="00AD575A"/>
    <w:rsid w:val="00AD5F48"/>
    <w:rsid w:val="00AD66E5"/>
    <w:rsid w:val="00AD6892"/>
    <w:rsid w:val="00AD6A49"/>
    <w:rsid w:val="00AD705F"/>
    <w:rsid w:val="00AD770C"/>
    <w:rsid w:val="00AE035B"/>
    <w:rsid w:val="00AE0ABA"/>
    <w:rsid w:val="00AE1FFD"/>
    <w:rsid w:val="00AE21D8"/>
    <w:rsid w:val="00AE426F"/>
    <w:rsid w:val="00AE43E2"/>
    <w:rsid w:val="00AE45BA"/>
    <w:rsid w:val="00AE4BB5"/>
    <w:rsid w:val="00AE4C6E"/>
    <w:rsid w:val="00AE4CE9"/>
    <w:rsid w:val="00AE4F4F"/>
    <w:rsid w:val="00AE52C8"/>
    <w:rsid w:val="00AE6275"/>
    <w:rsid w:val="00AE6388"/>
    <w:rsid w:val="00AE72DE"/>
    <w:rsid w:val="00AE78AD"/>
    <w:rsid w:val="00AF07DE"/>
    <w:rsid w:val="00AF135B"/>
    <w:rsid w:val="00AF1FAF"/>
    <w:rsid w:val="00AF35B8"/>
    <w:rsid w:val="00AF42B7"/>
    <w:rsid w:val="00AF4E16"/>
    <w:rsid w:val="00AF4FEA"/>
    <w:rsid w:val="00AF564E"/>
    <w:rsid w:val="00AF5E54"/>
    <w:rsid w:val="00AF6A14"/>
    <w:rsid w:val="00B01093"/>
    <w:rsid w:val="00B019A1"/>
    <w:rsid w:val="00B01FF6"/>
    <w:rsid w:val="00B022C2"/>
    <w:rsid w:val="00B02335"/>
    <w:rsid w:val="00B03B48"/>
    <w:rsid w:val="00B03F36"/>
    <w:rsid w:val="00B03FD5"/>
    <w:rsid w:val="00B04494"/>
    <w:rsid w:val="00B0477D"/>
    <w:rsid w:val="00B059E6"/>
    <w:rsid w:val="00B05DFD"/>
    <w:rsid w:val="00B061B1"/>
    <w:rsid w:val="00B063CC"/>
    <w:rsid w:val="00B0727E"/>
    <w:rsid w:val="00B073A8"/>
    <w:rsid w:val="00B07C86"/>
    <w:rsid w:val="00B07D2D"/>
    <w:rsid w:val="00B07F45"/>
    <w:rsid w:val="00B07F67"/>
    <w:rsid w:val="00B105EB"/>
    <w:rsid w:val="00B1184A"/>
    <w:rsid w:val="00B124B0"/>
    <w:rsid w:val="00B125A0"/>
    <w:rsid w:val="00B134F5"/>
    <w:rsid w:val="00B1370C"/>
    <w:rsid w:val="00B13859"/>
    <w:rsid w:val="00B13F48"/>
    <w:rsid w:val="00B15317"/>
    <w:rsid w:val="00B20234"/>
    <w:rsid w:val="00B2175E"/>
    <w:rsid w:val="00B21BAA"/>
    <w:rsid w:val="00B2389C"/>
    <w:rsid w:val="00B23BE2"/>
    <w:rsid w:val="00B23EDD"/>
    <w:rsid w:val="00B23EEB"/>
    <w:rsid w:val="00B244E4"/>
    <w:rsid w:val="00B2468B"/>
    <w:rsid w:val="00B247FD"/>
    <w:rsid w:val="00B24CF7"/>
    <w:rsid w:val="00B24E6A"/>
    <w:rsid w:val="00B2513E"/>
    <w:rsid w:val="00B258BB"/>
    <w:rsid w:val="00B26521"/>
    <w:rsid w:val="00B26F92"/>
    <w:rsid w:val="00B279C1"/>
    <w:rsid w:val="00B301AD"/>
    <w:rsid w:val="00B30222"/>
    <w:rsid w:val="00B30787"/>
    <w:rsid w:val="00B30E1E"/>
    <w:rsid w:val="00B31D07"/>
    <w:rsid w:val="00B32438"/>
    <w:rsid w:val="00B32FFD"/>
    <w:rsid w:val="00B332FF"/>
    <w:rsid w:val="00B336EB"/>
    <w:rsid w:val="00B33A56"/>
    <w:rsid w:val="00B33ADA"/>
    <w:rsid w:val="00B33B60"/>
    <w:rsid w:val="00B33EFD"/>
    <w:rsid w:val="00B3414D"/>
    <w:rsid w:val="00B342DA"/>
    <w:rsid w:val="00B35334"/>
    <w:rsid w:val="00B35CD0"/>
    <w:rsid w:val="00B36C7C"/>
    <w:rsid w:val="00B37488"/>
    <w:rsid w:val="00B40474"/>
    <w:rsid w:val="00B40C58"/>
    <w:rsid w:val="00B415AA"/>
    <w:rsid w:val="00B42081"/>
    <w:rsid w:val="00B42EC0"/>
    <w:rsid w:val="00B43B2A"/>
    <w:rsid w:val="00B43CE5"/>
    <w:rsid w:val="00B44881"/>
    <w:rsid w:val="00B44EA5"/>
    <w:rsid w:val="00B44FB3"/>
    <w:rsid w:val="00B455AD"/>
    <w:rsid w:val="00B456D9"/>
    <w:rsid w:val="00B45A40"/>
    <w:rsid w:val="00B45B5D"/>
    <w:rsid w:val="00B4690B"/>
    <w:rsid w:val="00B46AF7"/>
    <w:rsid w:val="00B46B2B"/>
    <w:rsid w:val="00B47ADA"/>
    <w:rsid w:val="00B51155"/>
    <w:rsid w:val="00B517BF"/>
    <w:rsid w:val="00B517E9"/>
    <w:rsid w:val="00B51D38"/>
    <w:rsid w:val="00B52BE4"/>
    <w:rsid w:val="00B5310C"/>
    <w:rsid w:val="00B531C1"/>
    <w:rsid w:val="00B542B2"/>
    <w:rsid w:val="00B54573"/>
    <w:rsid w:val="00B54894"/>
    <w:rsid w:val="00B55238"/>
    <w:rsid w:val="00B55BEC"/>
    <w:rsid w:val="00B56486"/>
    <w:rsid w:val="00B564D9"/>
    <w:rsid w:val="00B568DE"/>
    <w:rsid w:val="00B575FD"/>
    <w:rsid w:val="00B60630"/>
    <w:rsid w:val="00B611CD"/>
    <w:rsid w:val="00B6150C"/>
    <w:rsid w:val="00B61654"/>
    <w:rsid w:val="00B62725"/>
    <w:rsid w:val="00B63156"/>
    <w:rsid w:val="00B63655"/>
    <w:rsid w:val="00B640A0"/>
    <w:rsid w:val="00B64799"/>
    <w:rsid w:val="00B64995"/>
    <w:rsid w:val="00B64C2E"/>
    <w:rsid w:val="00B658C2"/>
    <w:rsid w:val="00B702B5"/>
    <w:rsid w:val="00B720A7"/>
    <w:rsid w:val="00B72193"/>
    <w:rsid w:val="00B72D0B"/>
    <w:rsid w:val="00B73271"/>
    <w:rsid w:val="00B7336C"/>
    <w:rsid w:val="00B7554E"/>
    <w:rsid w:val="00B75C5E"/>
    <w:rsid w:val="00B76647"/>
    <w:rsid w:val="00B769AB"/>
    <w:rsid w:val="00B77285"/>
    <w:rsid w:val="00B772FE"/>
    <w:rsid w:val="00B77827"/>
    <w:rsid w:val="00B8042E"/>
    <w:rsid w:val="00B805CB"/>
    <w:rsid w:val="00B80972"/>
    <w:rsid w:val="00B81D26"/>
    <w:rsid w:val="00B82348"/>
    <w:rsid w:val="00B848FF"/>
    <w:rsid w:val="00B84B9C"/>
    <w:rsid w:val="00B85082"/>
    <w:rsid w:val="00B8634C"/>
    <w:rsid w:val="00B86AFA"/>
    <w:rsid w:val="00B86DC0"/>
    <w:rsid w:val="00B902E7"/>
    <w:rsid w:val="00B90900"/>
    <w:rsid w:val="00B90A51"/>
    <w:rsid w:val="00B913AA"/>
    <w:rsid w:val="00B91F9B"/>
    <w:rsid w:val="00B92E54"/>
    <w:rsid w:val="00B934DE"/>
    <w:rsid w:val="00B93513"/>
    <w:rsid w:val="00B936F8"/>
    <w:rsid w:val="00B93B94"/>
    <w:rsid w:val="00B93BE4"/>
    <w:rsid w:val="00B94DDE"/>
    <w:rsid w:val="00B97DCB"/>
    <w:rsid w:val="00BA0956"/>
    <w:rsid w:val="00BA1425"/>
    <w:rsid w:val="00BA1452"/>
    <w:rsid w:val="00BA22C2"/>
    <w:rsid w:val="00BA23DF"/>
    <w:rsid w:val="00BA2C0B"/>
    <w:rsid w:val="00BA2D88"/>
    <w:rsid w:val="00BA335C"/>
    <w:rsid w:val="00BA5850"/>
    <w:rsid w:val="00BA690A"/>
    <w:rsid w:val="00BA716D"/>
    <w:rsid w:val="00BB0372"/>
    <w:rsid w:val="00BB1A1E"/>
    <w:rsid w:val="00BB1F3C"/>
    <w:rsid w:val="00BB20CB"/>
    <w:rsid w:val="00BB2958"/>
    <w:rsid w:val="00BB2FC2"/>
    <w:rsid w:val="00BB317F"/>
    <w:rsid w:val="00BB3288"/>
    <w:rsid w:val="00BB39DE"/>
    <w:rsid w:val="00BB5BAB"/>
    <w:rsid w:val="00BB5DFC"/>
    <w:rsid w:val="00BB64E5"/>
    <w:rsid w:val="00BB67A9"/>
    <w:rsid w:val="00BB7663"/>
    <w:rsid w:val="00BB7913"/>
    <w:rsid w:val="00BB7DB0"/>
    <w:rsid w:val="00BC1AC4"/>
    <w:rsid w:val="00BC24FD"/>
    <w:rsid w:val="00BC2611"/>
    <w:rsid w:val="00BC28D5"/>
    <w:rsid w:val="00BC4234"/>
    <w:rsid w:val="00BC4A2A"/>
    <w:rsid w:val="00BC4C67"/>
    <w:rsid w:val="00BC519C"/>
    <w:rsid w:val="00BC5F9D"/>
    <w:rsid w:val="00BC6DC0"/>
    <w:rsid w:val="00BC6E27"/>
    <w:rsid w:val="00BC700C"/>
    <w:rsid w:val="00BC7775"/>
    <w:rsid w:val="00BC792D"/>
    <w:rsid w:val="00BD02CF"/>
    <w:rsid w:val="00BD03E1"/>
    <w:rsid w:val="00BD0B73"/>
    <w:rsid w:val="00BD1574"/>
    <w:rsid w:val="00BD200E"/>
    <w:rsid w:val="00BD2617"/>
    <w:rsid w:val="00BD279D"/>
    <w:rsid w:val="00BD2C7B"/>
    <w:rsid w:val="00BD38B0"/>
    <w:rsid w:val="00BD3AB1"/>
    <w:rsid w:val="00BD4637"/>
    <w:rsid w:val="00BD4D95"/>
    <w:rsid w:val="00BD5318"/>
    <w:rsid w:val="00BD5C11"/>
    <w:rsid w:val="00BD5D39"/>
    <w:rsid w:val="00BD6AFA"/>
    <w:rsid w:val="00BD7403"/>
    <w:rsid w:val="00BD7520"/>
    <w:rsid w:val="00BD7BB4"/>
    <w:rsid w:val="00BE0D15"/>
    <w:rsid w:val="00BE1692"/>
    <w:rsid w:val="00BE30A3"/>
    <w:rsid w:val="00BE3A48"/>
    <w:rsid w:val="00BE3B24"/>
    <w:rsid w:val="00BE3D5A"/>
    <w:rsid w:val="00BE40C2"/>
    <w:rsid w:val="00BE466B"/>
    <w:rsid w:val="00BE55E2"/>
    <w:rsid w:val="00BE590D"/>
    <w:rsid w:val="00BE5C95"/>
    <w:rsid w:val="00BE6A46"/>
    <w:rsid w:val="00BE6BA2"/>
    <w:rsid w:val="00BE6CFA"/>
    <w:rsid w:val="00BE71FA"/>
    <w:rsid w:val="00BE7200"/>
    <w:rsid w:val="00BE72F0"/>
    <w:rsid w:val="00BE76A2"/>
    <w:rsid w:val="00BE7995"/>
    <w:rsid w:val="00BE7A63"/>
    <w:rsid w:val="00BF08A6"/>
    <w:rsid w:val="00BF1355"/>
    <w:rsid w:val="00BF28A1"/>
    <w:rsid w:val="00BF3422"/>
    <w:rsid w:val="00BF3DC1"/>
    <w:rsid w:val="00BF5A9B"/>
    <w:rsid w:val="00BF5DCE"/>
    <w:rsid w:val="00BF730E"/>
    <w:rsid w:val="00BF752C"/>
    <w:rsid w:val="00BF7D32"/>
    <w:rsid w:val="00C0113F"/>
    <w:rsid w:val="00C01664"/>
    <w:rsid w:val="00C0169C"/>
    <w:rsid w:val="00C01A29"/>
    <w:rsid w:val="00C02C18"/>
    <w:rsid w:val="00C032CC"/>
    <w:rsid w:val="00C036FE"/>
    <w:rsid w:val="00C03785"/>
    <w:rsid w:val="00C0387C"/>
    <w:rsid w:val="00C04B58"/>
    <w:rsid w:val="00C1005B"/>
    <w:rsid w:val="00C1017A"/>
    <w:rsid w:val="00C13FA5"/>
    <w:rsid w:val="00C14E5A"/>
    <w:rsid w:val="00C1511D"/>
    <w:rsid w:val="00C151BB"/>
    <w:rsid w:val="00C15240"/>
    <w:rsid w:val="00C156B3"/>
    <w:rsid w:val="00C15CFB"/>
    <w:rsid w:val="00C16E18"/>
    <w:rsid w:val="00C201A5"/>
    <w:rsid w:val="00C2068A"/>
    <w:rsid w:val="00C215F4"/>
    <w:rsid w:val="00C21DEF"/>
    <w:rsid w:val="00C22779"/>
    <w:rsid w:val="00C23028"/>
    <w:rsid w:val="00C23190"/>
    <w:rsid w:val="00C237E6"/>
    <w:rsid w:val="00C2428F"/>
    <w:rsid w:val="00C24F55"/>
    <w:rsid w:val="00C251A0"/>
    <w:rsid w:val="00C2627F"/>
    <w:rsid w:val="00C2680C"/>
    <w:rsid w:val="00C26DE4"/>
    <w:rsid w:val="00C3077F"/>
    <w:rsid w:val="00C312A8"/>
    <w:rsid w:val="00C31C0F"/>
    <w:rsid w:val="00C31EC5"/>
    <w:rsid w:val="00C32002"/>
    <w:rsid w:val="00C323AE"/>
    <w:rsid w:val="00C32836"/>
    <w:rsid w:val="00C32993"/>
    <w:rsid w:val="00C32CBD"/>
    <w:rsid w:val="00C32DBB"/>
    <w:rsid w:val="00C336F4"/>
    <w:rsid w:val="00C33835"/>
    <w:rsid w:val="00C33A5E"/>
    <w:rsid w:val="00C3438B"/>
    <w:rsid w:val="00C35BED"/>
    <w:rsid w:val="00C35EC7"/>
    <w:rsid w:val="00C35F31"/>
    <w:rsid w:val="00C35F4A"/>
    <w:rsid w:val="00C35F5A"/>
    <w:rsid w:val="00C36190"/>
    <w:rsid w:val="00C36C75"/>
    <w:rsid w:val="00C37A2B"/>
    <w:rsid w:val="00C37E2F"/>
    <w:rsid w:val="00C400A2"/>
    <w:rsid w:val="00C40B06"/>
    <w:rsid w:val="00C40D00"/>
    <w:rsid w:val="00C41C37"/>
    <w:rsid w:val="00C41E47"/>
    <w:rsid w:val="00C420A0"/>
    <w:rsid w:val="00C422DB"/>
    <w:rsid w:val="00C42F96"/>
    <w:rsid w:val="00C4323B"/>
    <w:rsid w:val="00C46070"/>
    <w:rsid w:val="00C465A1"/>
    <w:rsid w:val="00C47180"/>
    <w:rsid w:val="00C476E7"/>
    <w:rsid w:val="00C510C3"/>
    <w:rsid w:val="00C51C46"/>
    <w:rsid w:val="00C51DD1"/>
    <w:rsid w:val="00C51F11"/>
    <w:rsid w:val="00C52358"/>
    <w:rsid w:val="00C52F22"/>
    <w:rsid w:val="00C53A19"/>
    <w:rsid w:val="00C53B3F"/>
    <w:rsid w:val="00C53F2D"/>
    <w:rsid w:val="00C53FFF"/>
    <w:rsid w:val="00C542A4"/>
    <w:rsid w:val="00C5492B"/>
    <w:rsid w:val="00C54B61"/>
    <w:rsid w:val="00C5545F"/>
    <w:rsid w:val="00C56155"/>
    <w:rsid w:val="00C56527"/>
    <w:rsid w:val="00C5652B"/>
    <w:rsid w:val="00C57D14"/>
    <w:rsid w:val="00C606A4"/>
    <w:rsid w:val="00C607C3"/>
    <w:rsid w:val="00C60CF7"/>
    <w:rsid w:val="00C61501"/>
    <w:rsid w:val="00C61A48"/>
    <w:rsid w:val="00C62410"/>
    <w:rsid w:val="00C62881"/>
    <w:rsid w:val="00C63D22"/>
    <w:rsid w:val="00C63E75"/>
    <w:rsid w:val="00C651CF"/>
    <w:rsid w:val="00C67024"/>
    <w:rsid w:val="00C6799C"/>
    <w:rsid w:val="00C7071C"/>
    <w:rsid w:val="00C707DC"/>
    <w:rsid w:val="00C70F3A"/>
    <w:rsid w:val="00C72DF3"/>
    <w:rsid w:val="00C738BD"/>
    <w:rsid w:val="00C73C9E"/>
    <w:rsid w:val="00C7490C"/>
    <w:rsid w:val="00C74B95"/>
    <w:rsid w:val="00C74D52"/>
    <w:rsid w:val="00C75655"/>
    <w:rsid w:val="00C75BBE"/>
    <w:rsid w:val="00C762B4"/>
    <w:rsid w:val="00C76352"/>
    <w:rsid w:val="00C76676"/>
    <w:rsid w:val="00C77464"/>
    <w:rsid w:val="00C779EE"/>
    <w:rsid w:val="00C80496"/>
    <w:rsid w:val="00C807E7"/>
    <w:rsid w:val="00C813D9"/>
    <w:rsid w:val="00C82F81"/>
    <w:rsid w:val="00C8598A"/>
    <w:rsid w:val="00C85F05"/>
    <w:rsid w:val="00C85F17"/>
    <w:rsid w:val="00C867CF"/>
    <w:rsid w:val="00C86B9A"/>
    <w:rsid w:val="00C872C1"/>
    <w:rsid w:val="00C8796E"/>
    <w:rsid w:val="00C87A92"/>
    <w:rsid w:val="00C90FCA"/>
    <w:rsid w:val="00C91825"/>
    <w:rsid w:val="00C93769"/>
    <w:rsid w:val="00C93A3D"/>
    <w:rsid w:val="00C93B7B"/>
    <w:rsid w:val="00C93EDB"/>
    <w:rsid w:val="00C941E8"/>
    <w:rsid w:val="00C95985"/>
    <w:rsid w:val="00C95D6E"/>
    <w:rsid w:val="00C96643"/>
    <w:rsid w:val="00C971BF"/>
    <w:rsid w:val="00C9757A"/>
    <w:rsid w:val="00C97978"/>
    <w:rsid w:val="00C97996"/>
    <w:rsid w:val="00C97A46"/>
    <w:rsid w:val="00CA041D"/>
    <w:rsid w:val="00CA08D0"/>
    <w:rsid w:val="00CA1AB9"/>
    <w:rsid w:val="00CA1E1A"/>
    <w:rsid w:val="00CA236B"/>
    <w:rsid w:val="00CA27FB"/>
    <w:rsid w:val="00CA2EA4"/>
    <w:rsid w:val="00CA36CF"/>
    <w:rsid w:val="00CA39AD"/>
    <w:rsid w:val="00CA4383"/>
    <w:rsid w:val="00CA47C2"/>
    <w:rsid w:val="00CA4A6B"/>
    <w:rsid w:val="00CA70CB"/>
    <w:rsid w:val="00CB0400"/>
    <w:rsid w:val="00CB0416"/>
    <w:rsid w:val="00CB0877"/>
    <w:rsid w:val="00CB1943"/>
    <w:rsid w:val="00CB21AA"/>
    <w:rsid w:val="00CB25EF"/>
    <w:rsid w:val="00CB2D8A"/>
    <w:rsid w:val="00CB356B"/>
    <w:rsid w:val="00CB36C6"/>
    <w:rsid w:val="00CB5AB3"/>
    <w:rsid w:val="00CB66DF"/>
    <w:rsid w:val="00CB7FAE"/>
    <w:rsid w:val="00CC091F"/>
    <w:rsid w:val="00CC1549"/>
    <w:rsid w:val="00CC3365"/>
    <w:rsid w:val="00CC3A2D"/>
    <w:rsid w:val="00CC41CE"/>
    <w:rsid w:val="00CC422A"/>
    <w:rsid w:val="00CC49E7"/>
    <w:rsid w:val="00CC5026"/>
    <w:rsid w:val="00CC5B33"/>
    <w:rsid w:val="00CC729F"/>
    <w:rsid w:val="00CC76F2"/>
    <w:rsid w:val="00CC7C84"/>
    <w:rsid w:val="00CD11C0"/>
    <w:rsid w:val="00CD14FA"/>
    <w:rsid w:val="00CD1510"/>
    <w:rsid w:val="00CD1E45"/>
    <w:rsid w:val="00CD2658"/>
    <w:rsid w:val="00CD3C13"/>
    <w:rsid w:val="00CD431A"/>
    <w:rsid w:val="00CD54BF"/>
    <w:rsid w:val="00CD7B28"/>
    <w:rsid w:val="00CE0305"/>
    <w:rsid w:val="00CE24BD"/>
    <w:rsid w:val="00CE43D6"/>
    <w:rsid w:val="00CE45EC"/>
    <w:rsid w:val="00CE4F9C"/>
    <w:rsid w:val="00CE51F1"/>
    <w:rsid w:val="00CE561D"/>
    <w:rsid w:val="00CE5A3A"/>
    <w:rsid w:val="00CE5BE8"/>
    <w:rsid w:val="00CE5E7B"/>
    <w:rsid w:val="00CE6487"/>
    <w:rsid w:val="00CE659A"/>
    <w:rsid w:val="00CE664C"/>
    <w:rsid w:val="00CE6C96"/>
    <w:rsid w:val="00CE7A37"/>
    <w:rsid w:val="00CE7F64"/>
    <w:rsid w:val="00CE7F7D"/>
    <w:rsid w:val="00CF053F"/>
    <w:rsid w:val="00CF0DFB"/>
    <w:rsid w:val="00CF16FE"/>
    <w:rsid w:val="00CF2ADD"/>
    <w:rsid w:val="00CF3028"/>
    <w:rsid w:val="00CF30EA"/>
    <w:rsid w:val="00CF3D99"/>
    <w:rsid w:val="00CF4D66"/>
    <w:rsid w:val="00CF5FE3"/>
    <w:rsid w:val="00CF6236"/>
    <w:rsid w:val="00CF6549"/>
    <w:rsid w:val="00CF7EB7"/>
    <w:rsid w:val="00D0051B"/>
    <w:rsid w:val="00D034EF"/>
    <w:rsid w:val="00D03506"/>
    <w:rsid w:val="00D03AE1"/>
    <w:rsid w:val="00D04405"/>
    <w:rsid w:val="00D049D6"/>
    <w:rsid w:val="00D0536B"/>
    <w:rsid w:val="00D060F4"/>
    <w:rsid w:val="00D06867"/>
    <w:rsid w:val="00D06B72"/>
    <w:rsid w:val="00D077F9"/>
    <w:rsid w:val="00D07D8D"/>
    <w:rsid w:val="00D07E7A"/>
    <w:rsid w:val="00D101E6"/>
    <w:rsid w:val="00D114E0"/>
    <w:rsid w:val="00D1177B"/>
    <w:rsid w:val="00D11D7C"/>
    <w:rsid w:val="00D12B87"/>
    <w:rsid w:val="00D14C22"/>
    <w:rsid w:val="00D15012"/>
    <w:rsid w:val="00D15861"/>
    <w:rsid w:val="00D16478"/>
    <w:rsid w:val="00D16AEB"/>
    <w:rsid w:val="00D16D25"/>
    <w:rsid w:val="00D172A6"/>
    <w:rsid w:val="00D20271"/>
    <w:rsid w:val="00D2027D"/>
    <w:rsid w:val="00D20CDD"/>
    <w:rsid w:val="00D20E22"/>
    <w:rsid w:val="00D2100D"/>
    <w:rsid w:val="00D21B4C"/>
    <w:rsid w:val="00D22937"/>
    <w:rsid w:val="00D237F5"/>
    <w:rsid w:val="00D239E4"/>
    <w:rsid w:val="00D23E40"/>
    <w:rsid w:val="00D24270"/>
    <w:rsid w:val="00D2593B"/>
    <w:rsid w:val="00D25DEF"/>
    <w:rsid w:val="00D26401"/>
    <w:rsid w:val="00D2652A"/>
    <w:rsid w:val="00D27486"/>
    <w:rsid w:val="00D279A1"/>
    <w:rsid w:val="00D30410"/>
    <w:rsid w:val="00D31175"/>
    <w:rsid w:val="00D31362"/>
    <w:rsid w:val="00D334E5"/>
    <w:rsid w:val="00D33593"/>
    <w:rsid w:val="00D366A2"/>
    <w:rsid w:val="00D368AF"/>
    <w:rsid w:val="00D36D3B"/>
    <w:rsid w:val="00D36FA3"/>
    <w:rsid w:val="00D37CC4"/>
    <w:rsid w:val="00D37DEE"/>
    <w:rsid w:val="00D401AF"/>
    <w:rsid w:val="00D403D8"/>
    <w:rsid w:val="00D4051A"/>
    <w:rsid w:val="00D4096D"/>
    <w:rsid w:val="00D4098D"/>
    <w:rsid w:val="00D40E3C"/>
    <w:rsid w:val="00D40E63"/>
    <w:rsid w:val="00D41284"/>
    <w:rsid w:val="00D427CE"/>
    <w:rsid w:val="00D446C2"/>
    <w:rsid w:val="00D449E8"/>
    <w:rsid w:val="00D44B6C"/>
    <w:rsid w:val="00D44F22"/>
    <w:rsid w:val="00D45992"/>
    <w:rsid w:val="00D45DFC"/>
    <w:rsid w:val="00D467E9"/>
    <w:rsid w:val="00D47213"/>
    <w:rsid w:val="00D47E86"/>
    <w:rsid w:val="00D47EB9"/>
    <w:rsid w:val="00D50252"/>
    <w:rsid w:val="00D50345"/>
    <w:rsid w:val="00D51816"/>
    <w:rsid w:val="00D51C09"/>
    <w:rsid w:val="00D51F99"/>
    <w:rsid w:val="00D5284F"/>
    <w:rsid w:val="00D52A1A"/>
    <w:rsid w:val="00D52DC7"/>
    <w:rsid w:val="00D52F08"/>
    <w:rsid w:val="00D53374"/>
    <w:rsid w:val="00D53447"/>
    <w:rsid w:val="00D53AF9"/>
    <w:rsid w:val="00D53D21"/>
    <w:rsid w:val="00D54983"/>
    <w:rsid w:val="00D55576"/>
    <w:rsid w:val="00D556C5"/>
    <w:rsid w:val="00D55863"/>
    <w:rsid w:val="00D575AA"/>
    <w:rsid w:val="00D57770"/>
    <w:rsid w:val="00D57B9B"/>
    <w:rsid w:val="00D61FFE"/>
    <w:rsid w:val="00D62611"/>
    <w:rsid w:val="00D62AE6"/>
    <w:rsid w:val="00D62EBA"/>
    <w:rsid w:val="00D633E9"/>
    <w:rsid w:val="00D63E76"/>
    <w:rsid w:val="00D6404E"/>
    <w:rsid w:val="00D65ABD"/>
    <w:rsid w:val="00D67049"/>
    <w:rsid w:val="00D67096"/>
    <w:rsid w:val="00D67267"/>
    <w:rsid w:val="00D67829"/>
    <w:rsid w:val="00D67877"/>
    <w:rsid w:val="00D6792A"/>
    <w:rsid w:val="00D67992"/>
    <w:rsid w:val="00D67F32"/>
    <w:rsid w:val="00D7053B"/>
    <w:rsid w:val="00D710C0"/>
    <w:rsid w:val="00D712EA"/>
    <w:rsid w:val="00D71477"/>
    <w:rsid w:val="00D714F5"/>
    <w:rsid w:val="00D73503"/>
    <w:rsid w:val="00D740E0"/>
    <w:rsid w:val="00D74285"/>
    <w:rsid w:val="00D749F0"/>
    <w:rsid w:val="00D74DAC"/>
    <w:rsid w:val="00D76386"/>
    <w:rsid w:val="00D76C85"/>
    <w:rsid w:val="00D77F6A"/>
    <w:rsid w:val="00D8019D"/>
    <w:rsid w:val="00D80241"/>
    <w:rsid w:val="00D80638"/>
    <w:rsid w:val="00D80F15"/>
    <w:rsid w:val="00D810CC"/>
    <w:rsid w:val="00D815C7"/>
    <w:rsid w:val="00D81A06"/>
    <w:rsid w:val="00D845D7"/>
    <w:rsid w:val="00D845F3"/>
    <w:rsid w:val="00D84A2B"/>
    <w:rsid w:val="00D87131"/>
    <w:rsid w:val="00D8737F"/>
    <w:rsid w:val="00D875C5"/>
    <w:rsid w:val="00D90075"/>
    <w:rsid w:val="00D90E21"/>
    <w:rsid w:val="00D9216F"/>
    <w:rsid w:val="00D921CC"/>
    <w:rsid w:val="00D925AC"/>
    <w:rsid w:val="00D92700"/>
    <w:rsid w:val="00D929BD"/>
    <w:rsid w:val="00D939A6"/>
    <w:rsid w:val="00D94305"/>
    <w:rsid w:val="00D945A7"/>
    <w:rsid w:val="00D94A3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45E6"/>
    <w:rsid w:val="00DA5488"/>
    <w:rsid w:val="00DA5B72"/>
    <w:rsid w:val="00DA5FEF"/>
    <w:rsid w:val="00DA6BCA"/>
    <w:rsid w:val="00DB101D"/>
    <w:rsid w:val="00DB1614"/>
    <w:rsid w:val="00DB172E"/>
    <w:rsid w:val="00DB1E5C"/>
    <w:rsid w:val="00DB2449"/>
    <w:rsid w:val="00DB27FC"/>
    <w:rsid w:val="00DB3E23"/>
    <w:rsid w:val="00DB4104"/>
    <w:rsid w:val="00DB47D9"/>
    <w:rsid w:val="00DB4ACD"/>
    <w:rsid w:val="00DB4C0A"/>
    <w:rsid w:val="00DB57F8"/>
    <w:rsid w:val="00DB597D"/>
    <w:rsid w:val="00DB5988"/>
    <w:rsid w:val="00DB5A23"/>
    <w:rsid w:val="00DB5B2B"/>
    <w:rsid w:val="00DB65CC"/>
    <w:rsid w:val="00DB68CD"/>
    <w:rsid w:val="00DB6C68"/>
    <w:rsid w:val="00DB7113"/>
    <w:rsid w:val="00DB75CA"/>
    <w:rsid w:val="00DB7B76"/>
    <w:rsid w:val="00DC00A6"/>
    <w:rsid w:val="00DC1435"/>
    <w:rsid w:val="00DC194C"/>
    <w:rsid w:val="00DC1F20"/>
    <w:rsid w:val="00DC215A"/>
    <w:rsid w:val="00DC2A0B"/>
    <w:rsid w:val="00DC2AD5"/>
    <w:rsid w:val="00DC32A7"/>
    <w:rsid w:val="00DC6780"/>
    <w:rsid w:val="00DC7F44"/>
    <w:rsid w:val="00DD07AA"/>
    <w:rsid w:val="00DD0850"/>
    <w:rsid w:val="00DD0BC9"/>
    <w:rsid w:val="00DD34F6"/>
    <w:rsid w:val="00DD3AD7"/>
    <w:rsid w:val="00DD4947"/>
    <w:rsid w:val="00DD4FB2"/>
    <w:rsid w:val="00DD541C"/>
    <w:rsid w:val="00DD5FC2"/>
    <w:rsid w:val="00DD6FE3"/>
    <w:rsid w:val="00DE0794"/>
    <w:rsid w:val="00DE099B"/>
    <w:rsid w:val="00DE132E"/>
    <w:rsid w:val="00DE234B"/>
    <w:rsid w:val="00DE27B8"/>
    <w:rsid w:val="00DE2F70"/>
    <w:rsid w:val="00DE3D29"/>
    <w:rsid w:val="00DE432F"/>
    <w:rsid w:val="00DE4C83"/>
    <w:rsid w:val="00DE4D46"/>
    <w:rsid w:val="00DE5419"/>
    <w:rsid w:val="00DE5446"/>
    <w:rsid w:val="00DE5698"/>
    <w:rsid w:val="00DE5EA8"/>
    <w:rsid w:val="00DE607E"/>
    <w:rsid w:val="00DE631F"/>
    <w:rsid w:val="00DE6B96"/>
    <w:rsid w:val="00DF0241"/>
    <w:rsid w:val="00DF1219"/>
    <w:rsid w:val="00DF128A"/>
    <w:rsid w:val="00DF1704"/>
    <w:rsid w:val="00DF1AFC"/>
    <w:rsid w:val="00DF221B"/>
    <w:rsid w:val="00DF2306"/>
    <w:rsid w:val="00DF2DF8"/>
    <w:rsid w:val="00DF4C50"/>
    <w:rsid w:val="00DF706F"/>
    <w:rsid w:val="00DF7125"/>
    <w:rsid w:val="00E015DC"/>
    <w:rsid w:val="00E017C8"/>
    <w:rsid w:val="00E02924"/>
    <w:rsid w:val="00E02D29"/>
    <w:rsid w:val="00E030D0"/>
    <w:rsid w:val="00E032E7"/>
    <w:rsid w:val="00E034F1"/>
    <w:rsid w:val="00E035DD"/>
    <w:rsid w:val="00E0454C"/>
    <w:rsid w:val="00E047B2"/>
    <w:rsid w:val="00E05C65"/>
    <w:rsid w:val="00E06808"/>
    <w:rsid w:val="00E07AF5"/>
    <w:rsid w:val="00E104A4"/>
    <w:rsid w:val="00E1053F"/>
    <w:rsid w:val="00E1058D"/>
    <w:rsid w:val="00E1082E"/>
    <w:rsid w:val="00E116B2"/>
    <w:rsid w:val="00E121CF"/>
    <w:rsid w:val="00E1330F"/>
    <w:rsid w:val="00E13C4D"/>
    <w:rsid w:val="00E14737"/>
    <w:rsid w:val="00E14CFF"/>
    <w:rsid w:val="00E15471"/>
    <w:rsid w:val="00E15965"/>
    <w:rsid w:val="00E1767D"/>
    <w:rsid w:val="00E17A83"/>
    <w:rsid w:val="00E20139"/>
    <w:rsid w:val="00E2022E"/>
    <w:rsid w:val="00E20448"/>
    <w:rsid w:val="00E20746"/>
    <w:rsid w:val="00E22A7F"/>
    <w:rsid w:val="00E22C82"/>
    <w:rsid w:val="00E23964"/>
    <w:rsid w:val="00E2475A"/>
    <w:rsid w:val="00E24D9C"/>
    <w:rsid w:val="00E25A27"/>
    <w:rsid w:val="00E263AC"/>
    <w:rsid w:val="00E263CA"/>
    <w:rsid w:val="00E264CD"/>
    <w:rsid w:val="00E2694E"/>
    <w:rsid w:val="00E2742F"/>
    <w:rsid w:val="00E2776C"/>
    <w:rsid w:val="00E2794B"/>
    <w:rsid w:val="00E30ADA"/>
    <w:rsid w:val="00E30DCB"/>
    <w:rsid w:val="00E32003"/>
    <w:rsid w:val="00E3230A"/>
    <w:rsid w:val="00E33396"/>
    <w:rsid w:val="00E33484"/>
    <w:rsid w:val="00E33898"/>
    <w:rsid w:val="00E34206"/>
    <w:rsid w:val="00E34D0D"/>
    <w:rsid w:val="00E35601"/>
    <w:rsid w:val="00E41548"/>
    <w:rsid w:val="00E41713"/>
    <w:rsid w:val="00E41EC3"/>
    <w:rsid w:val="00E42331"/>
    <w:rsid w:val="00E42827"/>
    <w:rsid w:val="00E42ACE"/>
    <w:rsid w:val="00E43382"/>
    <w:rsid w:val="00E434DF"/>
    <w:rsid w:val="00E435C5"/>
    <w:rsid w:val="00E4364B"/>
    <w:rsid w:val="00E4369E"/>
    <w:rsid w:val="00E440A3"/>
    <w:rsid w:val="00E4419F"/>
    <w:rsid w:val="00E441BA"/>
    <w:rsid w:val="00E44291"/>
    <w:rsid w:val="00E45076"/>
    <w:rsid w:val="00E4529A"/>
    <w:rsid w:val="00E45FE3"/>
    <w:rsid w:val="00E464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1292"/>
    <w:rsid w:val="00E62C08"/>
    <w:rsid w:val="00E62DA0"/>
    <w:rsid w:val="00E63487"/>
    <w:rsid w:val="00E6425B"/>
    <w:rsid w:val="00E64ABD"/>
    <w:rsid w:val="00E654E5"/>
    <w:rsid w:val="00E65670"/>
    <w:rsid w:val="00E658D6"/>
    <w:rsid w:val="00E66862"/>
    <w:rsid w:val="00E67455"/>
    <w:rsid w:val="00E67D10"/>
    <w:rsid w:val="00E67D67"/>
    <w:rsid w:val="00E70249"/>
    <w:rsid w:val="00E71228"/>
    <w:rsid w:val="00E71251"/>
    <w:rsid w:val="00E7153E"/>
    <w:rsid w:val="00E71C72"/>
    <w:rsid w:val="00E728CC"/>
    <w:rsid w:val="00E73BB0"/>
    <w:rsid w:val="00E7450E"/>
    <w:rsid w:val="00E74973"/>
    <w:rsid w:val="00E81E17"/>
    <w:rsid w:val="00E81EE9"/>
    <w:rsid w:val="00E82C18"/>
    <w:rsid w:val="00E82EBA"/>
    <w:rsid w:val="00E82F81"/>
    <w:rsid w:val="00E8327C"/>
    <w:rsid w:val="00E838BA"/>
    <w:rsid w:val="00E83DB4"/>
    <w:rsid w:val="00E850DA"/>
    <w:rsid w:val="00E85CF7"/>
    <w:rsid w:val="00E8612D"/>
    <w:rsid w:val="00E87526"/>
    <w:rsid w:val="00E879BA"/>
    <w:rsid w:val="00E9039C"/>
    <w:rsid w:val="00E90D4D"/>
    <w:rsid w:val="00E91619"/>
    <w:rsid w:val="00E92758"/>
    <w:rsid w:val="00E940BC"/>
    <w:rsid w:val="00E946F1"/>
    <w:rsid w:val="00E94EFE"/>
    <w:rsid w:val="00E95501"/>
    <w:rsid w:val="00E96CD1"/>
    <w:rsid w:val="00E96E05"/>
    <w:rsid w:val="00E9799C"/>
    <w:rsid w:val="00EA079B"/>
    <w:rsid w:val="00EA09BD"/>
    <w:rsid w:val="00EA0DAE"/>
    <w:rsid w:val="00EA1399"/>
    <w:rsid w:val="00EA1B31"/>
    <w:rsid w:val="00EA2056"/>
    <w:rsid w:val="00EA2277"/>
    <w:rsid w:val="00EA3F66"/>
    <w:rsid w:val="00EA3FB3"/>
    <w:rsid w:val="00EA6C22"/>
    <w:rsid w:val="00EA6FAE"/>
    <w:rsid w:val="00EA7763"/>
    <w:rsid w:val="00EA7981"/>
    <w:rsid w:val="00EB01D0"/>
    <w:rsid w:val="00EB05A1"/>
    <w:rsid w:val="00EB178F"/>
    <w:rsid w:val="00EB21FE"/>
    <w:rsid w:val="00EB2957"/>
    <w:rsid w:val="00EB2961"/>
    <w:rsid w:val="00EB2F84"/>
    <w:rsid w:val="00EB3535"/>
    <w:rsid w:val="00EB353F"/>
    <w:rsid w:val="00EB3674"/>
    <w:rsid w:val="00EB3A4D"/>
    <w:rsid w:val="00EB3D1F"/>
    <w:rsid w:val="00EB49FD"/>
    <w:rsid w:val="00EB51C7"/>
    <w:rsid w:val="00EB52B6"/>
    <w:rsid w:val="00EB6DC1"/>
    <w:rsid w:val="00EB7B97"/>
    <w:rsid w:val="00EC0402"/>
    <w:rsid w:val="00EC047A"/>
    <w:rsid w:val="00EC06E9"/>
    <w:rsid w:val="00EC0CEE"/>
    <w:rsid w:val="00EC13E3"/>
    <w:rsid w:val="00EC1D30"/>
    <w:rsid w:val="00EC2466"/>
    <w:rsid w:val="00EC48EC"/>
    <w:rsid w:val="00EC4F4D"/>
    <w:rsid w:val="00EC54AF"/>
    <w:rsid w:val="00EC5AC6"/>
    <w:rsid w:val="00EC5BDF"/>
    <w:rsid w:val="00EC7250"/>
    <w:rsid w:val="00EC7630"/>
    <w:rsid w:val="00ED042F"/>
    <w:rsid w:val="00ED10BD"/>
    <w:rsid w:val="00ED13C6"/>
    <w:rsid w:val="00ED1879"/>
    <w:rsid w:val="00ED2220"/>
    <w:rsid w:val="00ED31FF"/>
    <w:rsid w:val="00ED4850"/>
    <w:rsid w:val="00ED4B61"/>
    <w:rsid w:val="00ED5420"/>
    <w:rsid w:val="00ED626A"/>
    <w:rsid w:val="00ED6671"/>
    <w:rsid w:val="00ED68CE"/>
    <w:rsid w:val="00ED6E1A"/>
    <w:rsid w:val="00ED6E97"/>
    <w:rsid w:val="00ED7366"/>
    <w:rsid w:val="00ED770C"/>
    <w:rsid w:val="00ED7EC8"/>
    <w:rsid w:val="00EE059C"/>
    <w:rsid w:val="00EE0F19"/>
    <w:rsid w:val="00EE1061"/>
    <w:rsid w:val="00EE1C39"/>
    <w:rsid w:val="00EE3645"/>
    <w:rsid w:val="00EE4B57"/>
    <w:rsid w:val="00EE5265"/>
    <w:rsid w:val="00EE572B"/>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C3B"/>
    <w:rsid w:val="00EF3E0D"/>
    <w:rsid w:val="00EF4901"/>
    <w:rsid w:val="00EF4E51"/>
    <w:rsid w:val="00EF5A99"/>
    <w:rsid w:val="00EF622C"/>
    <w:rsid w:val="00EF6241"/>
    <w:rsid w:val="00EF64E4"/>
    <w:rsid w:val="00EF6746"/>
    <w:rsid w:val="00EF791E"/>
    <w:rsid w:val="00EF7CB7"/>
    <w:rsid w:val="00F0049D"/>
    <w:rsid w:val="00F01F38"/>
    <w:rsid w:val="00F02E30"/>
    <w:rsid w:val="00F02F1F"/>
    <w:rsid w:val="00F05A89"/>
    <w:rsid w:val="00F0697B"/>
    <w:rsid w:val="00F06D8F"/>
    <w:rsid w:val="00F10464"/>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756"/>
    <w:rsid w:val="00F26CF2"/>
    <w:rsid w:val="00F26F8E"/>
    <w:rsid w:val="00F27768"/>
    <w:rsid w:val="00F27E86"/>
    <w:rsid w:val="00F300FB"/>
    <w:rsid w:val="00F30B59"/>
    <w:rsid w:val="00F32195"/>
    <w:rsid w:val="00F340CF"/>
    <w:rsid w:val="00F34766"/>
    <w:rsid w:val="00F34F6C"/>
    <w:rsid w:val="00F35B37"/>
    <w:rsid w:val="00F35C06"/>
    <w:rsid w:val="00F35F53"/>
    <w:rsid w:val="00F370F7"/>
    <w:rsid w:val="00F37C8B"/>
    <w:rsid w:val="00F37DDE"/>
    <w:rsid w:val="00F40022"/>
    <w:rsid w:val="00F402DD"/>
    <w:rsid w:val="00F40314"/>
    <w:rsid w:val="00F412A8"/>
    <w:rsid w:val="00F41421"/>
    <w:rsid w:val="00F41744"/>
    <w:rsid w:val="00F41D3F"/>
    <w:rsid w:val="00F42EB6"/>
    <w:rsid w:val="00F4311D"/>
    <w:rsid w:val="00F44DCD"/>
    <w:rsid w:val="00F45E81"/>
    <w:rsid w:val="00F471F3"/>
    <w:rsid w:val="00F47564"/>
    <w:rsid w:val="00F475F5"/>
    <w:rsid w:val="00F50197"/>
    <w:rsid w:val="00F504D0"/>
    <w:rsid w:val="00F505FE"/>
    <w:rsid w:val="00F51D5F"/>
    <w:rsid w:val="00F52478"/>
    <w:rsid w:val="00F530D7"/>
    <w:rsid w:val="00F54037"/>
    <w:rsid w:val="00F54347"/>
    <w:rsid w:val="00F5465B"/>
    <w:rsid w:val="00F54927"/>
    <w:rsid w:val="00F55AB9"/>
    <w:rsid w:val="00F55E10"/>
    <w:rsid w:val="00F56438"/>
    <w:rsid w:val="00F56C60"/>
    <w:rsid w:val="00F6065E"/>
    <w:rsid w:val="00F61FB5"/>
    <w:rsid w:val="00F6215E"/>
    <w:rsid w:val="00F633D5"/>
    <w:rsid w:val="00F634C8"/>
    <w:rsid w:val="00F63E75"/>
    <w:rsid w:val="00F64324"/>
    <w:rsid w:val="00F657C9"/>
    <w:rsid w:val="00F65EB1"/>
    <w:rsid w:val="00F664FF"/>
    <w:rsid w:val="00F66D39"/>
    <w:rsid w:val="00F67420"/>
    <w:rsid w:val="00F67D84"/>
    <w:rsid w:val="00F67F6D"/>
    <w:rsid w:val="00F7161B"/>
    <w:rsid w:val="00F71FD4"/>
    <w:rsid w:val="00F728CB"/>
    <w:rsid w:val="00F746D7"/>
    <w:rsid w:val="00F7597C"/>
    <w:rsid w:val="00F75AC0"/>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9E3"/>
    <w:rsid w:val="00F90A0D"/>
    <w:rsid w:val="00F915EB"/>
    <w:rsid w:val="00F93079"/>
    <w:rsid w:val="00F954F1"/>
    <w:rsid w:val="00F96980"/>
    <w:rsid w:val="00F973A1"/>
    <w:rsid w:val="00F97C1E"/>
    <w:rsid w:val="00FA1F18"/>
    <w:rsid w:val="00FA213D"/>
    <w:rsid w:val="00FA317A"/>
    <w:rsid w:val="00FA3F03"/>
    <w:rsid w:val="00FA46D7"/>
    <w:rsid w:val="00FA4D33"/>
    <w:rsid w:val="00FA502E"/>
    <w:rsid w:val="00FA529A"/>
    <w:rsid w:val="00FA6372"/>
    <w:rsid w:val="00FA6514"/>
    <w:rsid w:val="00FA65E0"/>
    <w:rsid w:val="00FA6DD2"/>
    <w:rsid w:val="00FA7419"/>
    <w:rsid w:val="00FA790A"/>
    <w:rsid w:val="00FA7B6C"/>
    <w:rsid w:val="00FB02D0"/>
    <w:rsid w:val="00FB0503"/>
    <w:rsid w:val="00FB0B33"/>
    <w:rsid w:val="00FB0D38"/>
    <w:rsid w:val="00FB0E61"/>
    <w:rsid w:val="00FB220C"/>
    <w:rsid w:val="00FB2B19"/>
    <w:rsid w:val="00FB33DC"/>
    <w:rsid w:val="00FB35D1"/>
    <w:rsid w:val="00FB3876"/>
    <w:rsid w:val="00FB3980"/>
    <w:rsid w:val="00FB40A0"/>
    <w:rsid w:val="00FB4F43"/>
    <w:rsid w:val="00FB581A"/>
    <w:rsid w:val="00FB5B06"/>
    <w:rsid w:val="00FB5ED4"/>
    <w:rsid w:val="00FB6386"/>
    <w:rsid w:val="00FB663D"/>
    <w:rsid w:val="00FB6F7F"/>
    <w:rsid w:val="00FC0BF3"/>
    <w:rsid w:val="00FC0FA4"/>
    <w:rsid w:val="00FC1230"/>
    <w:rsid w:val="00FC39C2"/>
    <w:rsid w:val="00FC39E2"/>
    <w:rsid w:val="00FC3B57"/>
    <w:rsid w:val="00FC4B13"/>
    <w:rsid w:val="00FC4B17"/>
    <w:rsid w:val="00FC4B95"/>
    <w:rsid w:val="00FC4E9B"/>
    <w:rsid w:val="00FC52BF"/>
    <w:rsid w:val="00FC58C9"/>
    <w:rsid w:val="00FC6927"/>
    <w:rsid w:val="00FC72E6"/>
    <w:rsid w:val="00FC7B18"/>
    <w:rsid w:val="00FD25C7"/>
    <w:rsid w:val="00FD2825"/>
    <w:rsid w:val="00FD2838"/>
    <w:rsid w:val="00FD2CF1"/>
    <w:rsid w:val="00FD3082"/>
    <w:rsid w:val="00FD322F"/>
    <w:rsid w:val="00FD33EA"/>
    <w:rsid w:val="00FD5002"/>
    <w:rsid w:val="00FD527B"/>
    <w:rsid w:val="00FD5316"/>
    <w:rsid w:val="00FD567F"/>
    <w:rsid w:val="00FE1078"/>
    <w:rsid w:val="00FE2FF9"/>
    <w:rsid w:val="00FE3225"/>
    <w:rsid w:val="00FE39CC"/>
    <w:rsid w:val="00FE458F"/>
    <w:rsid w:val="00FE49EC"/>
    <w:rsid w:val="00FE4CA8"/>
    <w:rsid w:val="00FE681B"/>
    <w:rsid w:val="00FE6A68"/>
    <w:rsid w:val="00FE7C27"/>
    <w:rsid w:val="00FF15A1"/>
    <w:rsid w:val="00FF1987"/>
    <w:rsid w:val="00FF2239"/>
    <w:rsid w:val="00FF2394"/>
    <w:rsid w:val="00FF2FA1"/>
    <w:rsid w:val="00FF3AF6"/>
    <w:rsid w:val="00FF47A3"/>
    <w:rsid w:val="00FF4C0D"/>
    <w:rsid w:val="00FF5061"/>
    <w:rsid w:val="00FF538A"/>
    <w:rsid w:val="00FF5714"/>
    <w:rsid w:val="00FF62F5"/>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6113">
      <v:textbox inset="5.85pt,.7pt,5.85pt,.7pt"/>
      <o:colormenu v:ext="edit" fillcolor="none" strokecolor="none"/>
    </o:shapedefaults>
    <o:shapelayout v:ext="edit">
      <o:idmap v:ext="edit" data="1"/>
      <o:regrouptable v:ext="edit">
        <o:entry new="1" old="0"/>
        <o:entry new="2" old="0"/>
        <o:entry new="3" old="0"/>
        <o:entry new="4" old="0"/>
        <o:entry new="5" old="0"/>
        <o:entry new="6" old="0"/>
        <o:entry new="7"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paragraph" w:customStyle="1" w:styleId="Normalwithindent">
    <w:name w:val="Normal with indent"/>
    <w:basedOn w:val="Normal"/>
    <w:link w:val="NormalwithindentChar"/>
    <w:qFormat/>
    <w:rsid w:val="00654538"/>
    <w:pPr>
      <w:spacing w:before="120" w:after="120" w:line="336" w:lineRule="auto"/>
      <w:ind w:firstLine="397"/>
      <w:jc w:val="both"/>
    </w:pPr>
  </w:style>
  <w:style w:type="character" w:customStyle="1" w:styleId="NormalwithindentChar">
    <w:name w:val="Normal with indent Char"/>
    <w:link w:val="Normalwithindent"/>
    <w:rsid w:val="00654538"/>
    <w:rPr>
      <w:rFonts w:ascii="Times New Roman" w:hAnsi="Times New Roman"/>
      <w:lang w:val="en-GB"/>
    </w:rPr>
  </w:style>
  <w:style w:type="character" w:customStyle="1" w:styleId="HeaderChar">
    <w:name w:val="Header Char"/>
    <w:aliases w:val="header odd Char"/>
    <w:basedOn w:val="DefaultParagraphFont"/>
    <w:link w:val="Header"/>
    <w:rsid w:val="008C4FE7"/>
    <w:rPr>
      <w:rFonts w:ascii="Arial" w:hAnsi="Arial"/>
      <w:b/>
      <w:noProof/>
      <w:sz w:val="18"/>
      <w:lang w:val="en-GB" w:eastAsia="en-US"/>
    </w:rPr>
  </w:style>
  <w:style w:type="paragraph" w:customStyle="1" w:styleId="Guidance">
    <w:name w:val="Guidance"/>
    <w:basedOn w:val="Normal"/>
    <w:rsid w:val="000539A8"/>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5420288">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1865</Words>
  <Characters>10635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2017-08-10T09:32:00Z</dcterms:created>
  <dcterms:modified xsi:type="dcterms:W3CDTF">2017-08-11T10:17:00Z</dcterms:modified>
</cp:coreProperties>
</file>